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rPr>
          <w:rFonts w:hint="default" w:ascii="Arial" w:hAnsi="Arial" w:eastAsia="宋体" w:cs="Arial"/>
          <w:b/>
          <w:bCs/>
          <w:iCs/>
          <w:sz w:val="24"/>
          <w:szCs w:val="24"/>
          <w:highlight w:val="none"/>
          <w:lang w:val="en-US" w:eastAsia="zh-CN"/>
        </w:rPr>
      </w:pPr>
      <w:bookmarkStart w:id="0" w:name="_Toc193024528"/>
      <w:bookmarkStart w:id="1" w:name="page2"/>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2</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23bis</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bookmarkStart w:id="20" w:name="_GoBack"/>
      <w:r>
        <w:rPr>
          <w:rFonts w:hint="eastAsia" w:ascii="Arial" w:hAnsi="Arial" w:eastAsia="宋体" w:cs="Arial"/>
          <w:b/>
          <w:bCs/>
          <w:sz w:val="24"/>
          <w:szCs w:val="24"/>
          <w:highlight w:val="none"/>
          <w:lang w:val="en-US" w:eastAsia="zh-CN"/>
        </w:rPr>
        <w:t>R2-2311080</w:t>
      </w:r>
      <w:bookmarkEnd w:id="20"/>
    </w:p>
    <w:p>
      <w:pPr>
        <w:pStyle w:val="33"/>
        <w:tabs>
          <w:tab w:val="left" w:pos="1701"/>
          <w:tab w:val="right" w:pos="9923"/>
        </w:tabs>
        <w:rPr>
          <w:rFonts w:hint="default" w:ascii="Arial" w:hAnsi="Arial" w:cs="Arial"/>
          <w:b/>
          <w:bCs/>
          <w:color w:val="000000"/>
          <w:sz w:val="24"/>
          <w:szCs w:val="24"/>
          <w:highlight w:val="none"/>
          <w:lang w:val="en-US" w:eastAsia="zh-CN"/>
        </w:rPr>
      </w:pPr>
      <w:r>
        <w:rPr>
          <w:rFonts w:hint="eastAsia" w:eastAsia="宋体"/>
          <w:sz w:val="24"/>
          <w:szCs w:val="24"/>
          <w:highlight w:val="none"/>
          <w:lang w:val="en-US" w:eastAsia="zh-CN"/>
        </w:rPr>
        <w:t>Xiamen</w:t>
      </w:r>
      <w:r>
        <w:rPr>
          <w:sz w:val="24"/>
          <w:szCs w:val="24"/>
          <w:highlight w:val="none"/>
          <w:lang w:eastAsia="ja-JP"/>
        </w:rPr>
        <w:t xml:space="preserve">, </w:t>
      </w:r>
      <w:r>
        <w:rPr>
          <w:rFonts w:hint="eastAsia" w:eastAsia="宋体"/>
          <w:sz w:val="24"/>
          <w:szCs w:val="24"/>
          <w:highlight w:val="none"/>
          <w:lang w:val="en-US" w:eastAsia="zh-CN"/>
        </w:rPr>
        <w:t>China</w:t>
      </w:r>
      <w:r>
        <w:rPr>
          <w:sz w:val="24"/>
          <w:szCs w:val="24"/>
          <w:highlight w:val="none"/>
        </w:rPr>
        <w:t xml:space="preserve">, </w:t>
      </w:r>
      <w:r>
        <w:rPr>
          <w:rFonts w:hint="eastAsia" w:eastAsia="宋体"/>
          <w:sz w:val="24"/>
          <w:szCs w:val="24"/>
          <w:highlight w:val="none"/>
          <w:lang w:val="en-US" w:eastAsia="zh-CN"/>
        </w:rPr>
        <w:t>October</w:t>
      </w:r>
      <w:r>
        <w:rPr>
          <w:sz w:val="24"/>
          <w:szCs w:val="24"/>
          <w:highlight w:val="none"/>
          <w:lang w:eastAsia="ja-JP"/>
        </w:rPr>
        <w:t xml:space="preserve"> </w:t>
      </w:r>
      <w:r>
        <w:rPr>
          <w:rFonts w:hint="eastAsia" w:eastAsia="宋体"/>
          <w:sz w:val="24"/>
          <w:szCs w:val="24"/>
          <w:highlight w:val="none"/>
          <w:lang w:val="en-US" w:eastAsia="zh-CN"/>
        </w:rPr>
        <w:t>9</w:t>
      </w:r>
      <w:r>
        <w:rPr>
          <w:sz w:val="24"/>
          <w:szCs w:val="24"/>
          <w:highlight w:val="none"/>
          <w:vertAlign w:val="superscript"/>
          <w:lang w:eastAsia="ja-JP"/>
        </w:rPr>
        <w:t>th</w:t>
      </w:r>
      <w:r>
        <w:rPr>
          <w:sz w:val="24"/>
          <w:szCs w:val="24"/>
          <w:highlight w:val="none"/>
          <w:lang w:eastAsia="ja-JP"/>
        </w:rPr>
        <w:t xml:space="preserve"> – </w:t>
      </w:r>
      <w:r>
        <w:rPr>
          <w:rFonts w:hint="eastAsia" w:eastAsia="宋体"/>
          <w:sz w:val="24"/>
          <w:szCs w:val="24"/>
          <w:highlight w:val="none"/>
          <w:lang w:val="en-US" w:eastAsia="zh-CN"/>
        </w:rPr>
        <w:t>1</w:t>
      </w:r>
      <w:r>
        <w:rPr>
          <w:sz w:val="24"/>
          <w:szCs w:val="24"/>
          <w:highlight w:val="none"/>
          <w:lang w:eastAsia="ja-JP"/>
        </w:rPr>
        <w:t>3</w:t>
      </w:r>
      <w:r>
        <w:rPr>
          <w:rFonts w:hint="eastAsia" w:eastAsia="宋体"/>
          <w:b/>
          <w:sz w:val="24"/>
          <w:szCs w:val="24"/>
          <w:highlight w:val="none"/>
          <w:vertAlign w:val="superscript"/>
          <w:lang w:val="en-US" w:eastAsia="zh-CN"/>
        </w:rPr>
        <w:t>th</w:t>
      </w:r>
      <w:r>
        <w:rPr>
          <w:sz w:val="24"/>
          <w:szCs w:val="24"/>
          <w:highlight w:val="none"/>
          <w:lang w:eastAsia="ja-JP"/>
        </w:rPr>
        <w:t>, 2023</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321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1688</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6</w:t>
            </w:r>
            <w:r>
              <w:rPr>
                <w:b/>
                <w:sz w:val="28"/>
              </w:rPr>
              <w:t>.0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szCs w:val="18"/>
              </w:rPr>
              <w:t>C</w:t>
            </w:r>
            <w:r>
              <w:rPr>
                <w:rFonts w:hint="eastAsia" w:eastAsia="宋体"/>
                <w:szCs w:val="18"/>
                <w:lang w:val="en-US" w:eastAsia="zh-CN"/>
              </w:rPr>
              <w:t>orrection</w:t>
            </w:r>
            <w:r>
              <w:rPr>
                <w:rFonts w:hint="eastAsia"/>
                <w:szCs w:val="18"/>
              </w:rPr>
              <w:t xml:space="preserve"> on</w:t>
            </w:r>
            <w:r>
              <w:t xml:space="preserve"> SRI in IAB MAC CEs</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lang w:val="fr-FR"/>
              </w:rPr>
              <w:t>ZTE</w:t>
            </w:r>
            <w:r>
              <w:rPr>
                <w:rFonts w:hint="eastAsia" w:eastAsia="宋体"/>
                <w:lang w:val="en-US" w:eastAsia="zh-CN"/>
              </w:rPr>
              <w:t xml:space="preserve">, </w:t>
            </w:r>
            <w:r>
              <w:rPr>
                <w:rFonts w:hint="default"/>
                <w:lang w:val="en-US" w:eastAsia="zh-CN"/>
              </w:rPr>
              <w:t>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hint="eastAsia" w:eastAsia="宋体"/>
                <w:lang w:val="en-US"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9</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eastAsia"/>
                <w:lang w:val="en-US" w:eastAsia="zh-CN"/>
              </w:rPr>
            </w:pPr>
            <w:r>
              <w:rPr>
                <w:rFonts w:hint="eastAsia"/>
                <w:lang w:val="en-US" w:eastAsia="zh-CN"/>
              </w:rPr>
              <w:t xml:space="preserve">During RAN2#123 meeting, the </w:t>
            </w:r>
            <w:r>
              <w:t>use of SRI in IAB MAC CEs</w:t>
            </w:r>
            <w:r>
              <w:rPr>
                <w:rFonts w:hint="eastAsia"/>
                <w:lang w:val="en-US" w:eastAsia="zh-CN"/>
              </w:rPr>
              <w:t xml:space="preserve"> was discussed and the corresponding CR(</w:t>
            </w:r>
            <w:r>
              <w:rPr>
                <w:rFonts w:hint="eastAsia"/>
                <w:lang w:val="en-US" w:eastAsia="zh-CN"/>
              </w:rPr>
              <w:fldChar w:fldCharType="begin"/>
            </w:r>
            <w:r>
              <w:rPr>
                <w:rFonts w:hint="eastAsia"/>
                <w:lang w:val="en-US" w:eastAsia="zh-CN"/>
              </w:rPr>
              <w:instrText xml:space="preserve"> HYPERLINK "file:///C:\\Users\\panidx\\OneDrive%20-%20InterDigital%20Communications,%20Inc\\Documents\\3GPP%20RAN\\TSGR2_123\\Docs\\R2-2307983.zip" </w:instrText>
            </w:r>
            <w:r>
              <w:rPr>
                <w:rFonts w:hint="eastAsia"/>
                <w:lang w:val="en-US" w:eastAsia="zh-CN"/>
              </w:rPr>
              <w:fldChar w:fldCharType="separate"/>
            </w:r>
            <w:r>
              <w:rPr>
                <w:rFonts w:hint="eastAsia"/>
                <w:lang w:val="en-US" w:eastAsia="zh-CN"/>
              </w:rPr>
              <w:t>R2-2307983</w:t>
            </w:r>
            <w:r>
              <w:rPr>
                <w:rFonts w:hint="eastAsia"/>
                <w:lang w:val="en-US" w:eastAsia="zh-CN"/>
              </w:rPr>
              <w:fldChar w:fldCharType="end"/>
            </w:r>
            <w:r>
              <w:rPr>
                <w:rFonts w:hint="eastAsia"/>
                <w:lang w:val="en-US" w:eastAsia="zh-CN"/>
              </w:rPr>
              <w:t xml:space="preserve">) has been agreed. Specifically, it is clarified that SRI refers to </w:t>
            </w:r>
            <w:r>
              <w:rPr>
                <w:lang w:eastAsia="ko-KR"/>
              </w:rPr>
              <w:t>SRS Resource Indicator</w:t>
            </w:r>
            <w:r>
              <w:rPr>
                <w:rFonts w:hint="eastAsia"/>
                <w:lang w:val="en-US" w:eastAsia="zh-CN"/>
              </w:rPr>
              <w:t xml:space="preserve"> in the </w:t>
            </w:r>
            <w:r>
              <w:t>Abbreviations</w:t>
            </w:r>
            <w:r>
              <w:rPr>
                <w:rFonts w:hint="eastAsia"/>
                <w:lang w:val="en-US" w:eastAsia="zh-CN"/>
              </w:rPr>
              <w:t xml:space="preserve"> section. And it is clarified that 4 bits SRI </w:t>
            </w:r>
            <w:r>
              <w:t>refer</w:t>
            </w:r>
            <w:r>
              <w:rPr>
                <w:rFonts w:hint="eastAsia"/>
                <w:lang w:val="en-US" w:eastAsia="zh-CN"/>
              </w:rPr>
              <w:t>s</w:t>
            </w:r>
            <w:r>
              <w:t xml:space="preserve"> to an </w:t>
            </w:r>
            <w:r>
              <w:rPr>
                <w:i/>
                <w:iCs/>
              </w:rPr>
              <w:t>SRS-ResourceID</w:t>
            </w:r>
            <w:r>
              <w:rPr>
                <w:rFonts w:hint="eastAsia"/>
                <w:lang w:val="en-US" w:eastAsia="zh-CN"/>
              </w:rPr>
              <w:t xml:space="preserve"> in the corresponding IAB MAC CEs. However, there are still some issues need to be further discussed. </w:t>
            </w:r>
          </w:p>
          <w:p>
            <w:pPr>
              <w:bidi w:val="0"/>
              <w:rPr>
                <w:rFonts w:hint="default" w:ascii="Times New Roman" w:hAnsi="Times New Roman" w:eastAsia="宋体" w:cs="Times New Roman"/>
                <w:i w:val="0"/>
                <w:iCs w:val="0"/>
                <w:lang w:val="en-US" w:eastAsia="zh-CN"/>
              </w:rPr>
            </w:pPr>
            <w:r>
              <w:rPr>
                <w:rFonts w:hint="eastAsia"/>
                <w:color w:val="auto"/>
                <w:lang w:val="en-US" w:eastAsia="zh-CN"/>
              </w:rPr>
              <w:t xml:space="preserve">As we know, </w:t>
            </w:r>
            <w:r>
              <w:rPr>
                <w:i/>
                <w:iCs/>
              </w:rPr>
              <w:t>SRS-ResourceID</w:t>
            </w:r>
            <w:r>
              <w:rPr>
                <w:rFonts w:hint="eastAsia" w:eastAsia="宋体"/>
                <w:i/>
                <w:iCs/>
                <w:lang w:val="en-US" w:eastAsia="zh-CN"/>
              </w:rPr>
              <w:t xml:space="preserve"> </w:t>
            </w:r>
            <w:r>
              <w:rPr>
                <w:rFonts w:hint="eastAsia" w:eastAsia="宋体"/>
                <w:i w:val="0"/>
                <w:iCs w:val="0"/>
                <w:lang w:val="en-US" w:eastAsia="zh-CN"/>
              </w:rPr>
              <w:t>is defined in 38.331 and the</w:t>
            </w:r>
            <w:r>
              <w:rPr>
                <w:rFonts w:hint="eastAsia" w:ascii="Times New Roman" w:hAnsi="Times New Roman" w:eastAsia="宋体" w:cs="Times New Roman"/>
                <w:i w:val="0"/>
                <w:iCs w:val="0"/>
                <w:lang w:val="en-US" w:eastAsia="zh-CN"/>
              </w:rPr>
              <w:t xml:space="preserve"> maximum number of SRS resources configured via RRC is 64. And a list of SRS resource sets can be configured via RRC wherein each resource set can define a set of SRS-Resources. The maximum number of SRS resources in an SRS resource set is 16. So it is not clear how could 4 bits SRI map to an </w:t>
            </w:r>
            <w:r>
              <w:rPr>
                <w:rFonts w:hint="eastAsia" w:ascii="Times New Roman" w:hAnsi="Times New Roman" w:eastAsia="Times New Roman" w:cs="Times New Roman"/>
                <w:i/>
                <w:iCs/>
                <w:lang w:val="en-US" w:eastAsia="zh-CN"/>
              </w:rPr>
              <w:t>S</w:t>
            </w:r>
            <w:r>
              <w:rPr>
                <w:rFonts w:ascii="Times New Roman" w:hAnsi="Times New Roman" w:eastAsia="Times New Roman" w:cs="Times New Roman"/>
                <w:i/>
                <w:iCs/>
              </w:rPr>
              <w:t>R</w:t>
            </w:r>
            <w:r>
              <w:rPr>
                <w:i/>
                <w:iCs/>
              </w:rPr>
              <w:t>S-ResourceID</w:t>
            </w:r>
            <w:r>
              <w:rPr>
                <w:rFonts w:hint="eastAsia" w:eastAsia="宋体"/>
                <w:i/>
                <w:iCs/>
                <w:lang w:val="en-US" w:eastAsia="zh-CN"/>
              </w:rPr>
              <w:t xml:space="preserve"> </w:t>
            </w:r>
            <w:r>
              <w:rPr>
                <w:rFonts w:hint="eastAsia" w:ascii="Times New Roman" w:hAnsi="Times New Roman" w:eastAsia="宋体" w:cs="Times New Roman"/>
                <w:i w:val="0"/>
                <w:iCs w:val="0"/>
                <w:lang w:val="en-US" w:eastAsia="zh-CN"/>
              </w:rPr>
              <w:t>which has 64 values at most. Furthermore, there is restriction on SRS resource configuration if only 16 SRS resources out of the whole 64 SRS resources can be used to indicate the MT beam in the IAB MAC CEs, while RAN1 has never have conclusion on such restriction. So we think the current description on SRI in IAB MAC CEs is not clear and the restriction on the SRI usage is unnecessary and unreasonable. Some company may augue that similar issue exists in NCR and we just follow the way taken by NCR. However, we think this issue can be discussed separately in IAB and we prefer to make it clearer and more future proof. Considerin that these IAB MAC CEs will be also applied to R18 mobile IAB, more MT beams may need to be indicated using SRI field in IAB MAC CEs along with the movement of the mobile IAB-MT.</w:t>
            </w:r>
          </w:p>
          <w:p>
            <w:pPr>
              <w:bidi w:val="0"/>
              <w:rPr>
                <w:rFonts w:hint="eastAsia" w:eastAsia="宋体"/>
                <w:color w:val="auto"/>
                <w:lang w:val="en-US" w:eastAsia="zh-CN"/>
              </w:rPr>
            </w:pPr>
            <w:r>
              <w:rPr>
                <w:rFonts w:hint="eastAsia" w:eastAsia="宋体"/>
                <w:b w:val="0"/>
                <w:i w:val="0"/>
                <w:iCs w:val="0"/>
                <w:color w:val="auto"/>
                <w:lang w:val="en-US" w:eastAsia="zh-CN"/>
              </w:rPr>
              <w:t xml:space="preserve">On the other hand, </w:t>
            </w:r>
            <w:r>
              <w:rPr>
                <w:b w:val="0"/>
                <w:i/>
                <w:iCs/>
                <w:color w:val="auto"/>
              </w:rPr>
              <w:t>SRS-ResourceId</w:t>
            </w:r>
            <w:r>
              <w:rPr>
                <w:rFonts w:hint="eastAsia" w:eastAsia="宋体"/>
                <w:b w:val="0"/>
                <w:i w:val="0"/>
                <w:iCs w:val="0"/>
                <w:color w:val="auto"/>
                <w:lang w:val="en-US" w:eastAsia="zh-CN"/>
              </w:rPr>
              <w:t xml:space="preserve"> is also used in other MAC CEs, i.e. </w:t>
            </w:r>
            <w:r>
              <w:rPr>
                <w:b w:val="0"/>
                <w:i w:val="0"/>
                <w:iCs w:val="0"/>
                <w:color w:val="auto"/>
              </w:rPr>
              <w:t>SP SRS Activation/Deactivation MAC CE and Enhanced SP/AP SRS Spati</w:t>
            </w:r>
            <w:r>
              <w:rPr>
                <w:b w:val="0"/>
                <w:color w:val="auto"/>
              </w:rPr>
              <w:t>al Relation Indication MAC CE</w:t>
            </w:r>
            <w:r>
              <w:rPr>
                <w:rFonts w:hint="eastAsia" w:eastAsia="宋体"/>
                <w:b w:val="0"/>
                <w:color w:val="auto"/>
                <w:lang w:val="en-US" w:eastAsia="zh-CN"/>
              </w:rPr>
              <w:t xml:space="preserve">, wherein 6bis in </w:t>
            </w:r>
            <w:r>
              <w:rPr>
                <w:color w:val="auto"/>
              </w:rPr>
              <w:t>Resource ID</w:t>
            </w:r>
            <w:r>
              <w:rPr>
                <w:rFonts w:hint="eastAsia" w:eastAsia="宋体"/>
                <w:color w:val="auto"/>
                <w:lang w:val="en-US" w:eastAsia="zh-CN"/>
              </w:rPr>
              <w:t xml:space="preserve"> field </w:t>
            </w:r>
            <w:r>
              <w:rPr>
                <w:color w:val="auto"/>
              </w:rPr>
              <w:t xml:space="preserve">contains </w:t>
            </w:r>
            <w:r>
              <w:rPr>
                <w:i/>
                <w:color w:val="auto"/>
              </w:rPr>
              <w:t>SRS-ResourceId</w:t>
            </w:r>
            <w:r>
              <w:rPr>
                <w:color w:val="auto"/>
              </w:rPr>
              <w:t xml:space="preserve"> as specified in TS 38.331</w:t>
            </w:r>
            <w:r>
              <w:rPr>
                <w:rFonts w:hint="eastAsia" w:eastAsia="宋体"/>
                <w:color w:val="auto"/>
                <w:lang w:val="en-US" w:eastAsia="zh-CN"/>
              </w:rPr>
              <w:t xml:space="preserve">. </w:t>
            </w:r>
          </w:p>
          <w:p>
            <w:pPr>
              <w:bidi w:val="0"/>
              <w:rPr>
                <w:rFonts w:hint="default"/>
                <w:lang w:val="en-US" w:eastAsia="zh-CN"/>
              </w:rPr>
            </w:pPr>
            <w:r>
              <w:rPr>
                <w:rFonts w:hint="eastAsia"/>
                <w:color w:val="auto"/>
                <w:lang w:val="en-US" w:eastAsia="zh-CN"/>
              </w:rPr>
              <w:t xml:space="preserve">Besides, SRI is specified and used in RAN1 spec as well. In 38.213, it is defined that SRI refers to </w:t>
            </w:r>
            <w:r>
              <w:rPr>
                <w:rFonts w:hint="eastAsia"/>
                <w:color w:val="auto"/>
                <w:lang w:eastAsia="zh-CN"/>
              </w:rPr>
              <w:t>SRS resource indicator</w:t>
            </w:r>
            <w:r>
              <w:rPr>
                <w:rFonts w:hint="eastAsia"/>
                <w:color w:val="auto"/>
                <w:lang w:val="en-US" w:eastAsia="zh-CN"/>
              </w:rPr>
              <w:t xml:space="preserve"> in t</w:t>
            </w:r>
            <w:r>
              <w:rPr>
                <w:rFonts w:hint="eastAsia"/>
                <w:lang w:val="en-US" w:eastAsia="zh-CN"/>
              </w:rPr>
              <w:t xml:space="preserve">he </w:t>
            </w:r>
            <w:r>
              <w:t>Abbreviations</w:t>
            </w:r>
            <w:r>
              <w:rPr>
                <w:rFonts w:hint="eastAsia"/>
                <w:lang w:val="en-US" w:eastAsia="zh-CN"/>
              </w:rPr>
              <w:t xml:space="preserve"> section, which is the same as in the MAC spec. However, SRI in RAN1 spec has a different definition from MAC spec. The SRI in RAN1 spec indicates one or multiple SRS resources in a specific SRS resource set indicated by the </w:t>
            </w:r>
            <w:r>
              <w:rPr>
                <w:lang w:eastAsia="zh-CN"/>
              </w:rPr>
              <w:t>SRS resource set indicator</w:t>
            </w:r>
            <w:r>
              <w:rPr>
                <w:rFonts w:hint="eastAsia"/>
                <w:lang w:val="en-US" w:eastAsia="zh-CN"/>
              </w:rPr>
              <w:t xml:space="preserve">, as specified in 38.212 section </w:t>
            </w:r>
            <w:r>
              <w:rPr>
                <w:rFonts w:hint="eastAsia"/>
                <w:lang w:eastAsia="zh-CN"/>
              </w:rPr>
              <w:t>7.3.1.1.2</w:t>
            </w:r>
            <w:r>
              <w:rPr>
                <w:rFonts w:hint="eastAsia"/>
                <w:lang w:val="en-US" w:eastAsia="zh-CN"/>
              </w:rPr>
              <w:t xml:space="preserve">. So the SRI in RAN1 spec refers to one or multiple SRS resource index in the a SRS resource set rather than a SRS resource ID among the whole 64 RRC configured SRS resources. There is misalignment between RAN1 and RAN2 specs on the SRI while the same abbreviation for SRI is used. So we suggest that different abbreviation for SRI is used in RAN1 and RAN2 since they have different definitions in the two specs. For example, the SRI in MAC spc could be the abbreviation of </w:t>
            </w:r>
            <w:r>
              <w:rPr>
                <w:rFonts w:hint="default"/>
                <w:lang w:val="en-US" w:eastAsia="zh-CN"/>
              </w:rPr>
              <w:t>“</w:t>
            </w:r>
            <w:r>
              <w:rPr>
                <w:rFonts w:hint="eastAsia"/>
                <w:lang w:val="en-US" w:eastAsia="zh-CN"/>
              </w:rPr>
              <w:t>SRS resource ID</w:t>
            </w:r>
            <w:r>
              <w:rPr>
                <w:rFonts w:hint="default"/>
                <w:lang w:val="en-US" w:eastAsia="zh-CN"/>
              </w:rPr>
              <w:t>”</w:t>
            </w:r>
            <w:r>
              <w:rPr>
                <w:rFonts w:hint="eastAsia"/>
                <w:lang w:val="en-US" w:eastAsia="zh-CN"/>
              </w:rPr>
              <w:t xml:space="preserve"> which is aligned with its definition. </w:t>
            </w:r>
          </w:p>
          <w:p>
            <w:pPr>
              <w:bidi w:val="0"/>
              <w:rPr>
                <w:rFonts w:hint="eastAsia" w:eastAsia="宋体"/>
                <w:color w:val="auto"/>
                <w:lang w:val="en-US" w:eastAsia="zh-CN"/>
              </w:rPr>
            </w:pPr>
            <w:r>
              <w:rPr>
                <w:rFonts w:hint="eastAsia" w:eastAsia="宋体"/>
                <w:color w:val="auto"/>
                <w:lang w:val="en-US" w:eastAsia="zh-CN"/>
              </w:rPr>
              <w:t>As analyzed above, the following two options could be considered to address the issue:</w:t>
            </w:r>
          </w:p>
          <w:p>
            <w:pPr>
              <w:numPr>
                <w:ilvl w:val="0"/>
                <w:numId w:val="2"/>
              </w:numPr>
              <w:ind w:left="420" w:leftChars="0" w:hanging="420" w:firstLineChars="0"/>
              <w:rPr>
                <w:rFonts w:hint="default" w:eastAsia="宋体"/>
                <w:lang w:val="en-US" w:eastAsia="zh-CN"/>
              </w:rPr>
            </w:pPr>
            <w:r>
              <w:rPr>
                <w:rFonts w:hint="eastAsia"/>
                <w:lang w:val="en-US" w:eastAsia="zh-CN"/>
              </w:rPr>
              <w:t xml:space="preserve">Option 1: Correct </w:t>
            </w:r>
            <w:r>
              <w:t>the SRI</w:t>
            </w:r>
            <w:r>
              <w:rPr>
                <w:rFonts w:hint="eastAsia"/>
                <w:lang w:val="en-US" w:eastAsia="zh-CN"/>
              </w:rPr>
              <w:t xml:space="preserve"> in the IAB MAC CEs to have 6 bits instead of 4bits, which is aligned with other MAC CEs in 38.321.</w:t>
            </w:r>
          </w:p>
          <w:p>
            <w:pPr>
              <w:numPr>
                <w:ilvl w:val="0"/>
                <w:numId w:val="2"/>
              </w:numPr>
              <w:ind w:left="420" w:leftChars="0" w:hanging="420" w:firstLineChars="0"/>
              <w:rPr>
                <w:rFonts w:hint="eastAsia"/>
                <w:lang w:val="en-US" w:eastAsia="zh-CN"/>
              </w:rPr>
            </w:pPr>
            <w:r>
              <w:rPr>
                <w:rFonts w:hint="eastAsia"/>
                <w:lang w:val="en-US" w:eastAsia="zh-CN"/>
              </w:rPr>
              <w:t xml:space="preserve">Option 2: Another X bit(s) in the </w:t>
            </w:r>
            <w:r>
              <w:t>IAB-MT Resource set ID field</w:t>
            </w:r>
            <w:r>
              <w:rPr>
                <w:rFonts w:hint="eastAsia" w:eastAsia="宋体"/>
                <w:lang w:val="en-US" w:eastAsia="zh-CN"/>
              </w:rPr>
              <w:t xml:space="preserve"> </w:t>
            </w:r>
            <w:r>
              <w:rPr>
                <w:rFonts w:hint="eastAsia"/>
                <w:lang w:val="en-US" w:eastAsia="zh-CN"/>
              </w:rPr>
              <w:t>is used to indicate the SRS resource set, which is aligned with RAN1 spec.</w:t>
            </w:r>
          </w:p>
          <w:p>
            <w:pPr>
              <w:bidi w:val="0"/>
              <w:rPr>
                <w:rFonts w:hint="default"/>
                <w:lang w:val="en-US" w:eastAsia="zh-CN"/>
              </w:rPr>
            </w:pPr>
            <w:r>
              <w:rPr>
                <w:rFonts w:hint="eastAsia" w:eastAsia="宋体"/>
                <w:color w:val="auto"/>
                <w:lang w:val="en-US" w:eastAsia="zh-CN"/>
              </w:rPr>
              <w:t xml:space="preserve">In option 2, if another x bits is used to indicate the </w:t>
            </w:r>
            <w:r>
              <w:rPr>
                <w:rFonts w:hint="eastAsia"/>
                <w:lang w:val="en-US" w:eastAsia="zh-CN"/>
              </w:rPr>
              <w:t xml:space="preserve">SRS resource set, then the SRI shall refer to an index in a specific SRS resource set rather than the </w:t>
            </w:r>
            <w:r>
              <w:rPr>
                <w:b w:val="0"/>
                <w:i/>
                <w:iCs/>
                <w:color w:val="auto"/>
              </w:rPr>
              <w:t>SRS-ResourceId</w:t>
            </w:r>
            <w:r>
              <w:rPr>
                <w:rFonts w:hint="eastAsia" w:eastAsia="宋体"/>
                <w:b w:val="0"/>
                <w:i/>
                <w:iCs/>
                <w:color w:val="auto"/>
                <w:lang w:val="en-US" w:eastAsia="zh-CN"/>
              </w:rPr>
              <w:t xml:space="preserve"> </w:t>
            </w:r>
            <w:r>
              <w:rPr>
                <w:rFonts w:hint="eastAsia"/>
                <w:lang w:val="en-US" w:eastAsia="zh-CN"/>
              </w:rPr>
              <w:t xml:space="preserve">configured via RRC. Considering that option 1 </w:t>
            </w:r>
            <w:r>
              <w:rPr>
                <w:rFonts w:hint="eastAsia" w:eastAsia="宋体"/>
                <w:color w:val="auto"/>
                <w:lang w:val="en-US" w:eastAsia="zh-CN"/>
              </w:rPr>
              <w:t xml:space="preserve">is much more simplier and has less spec impact, it is suggest to adopt option 1 to address this issue.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3"/>
              </w:numPr>
              <w:spacing w:after="120"/>
              <w:ind w:left="0" w:firstLine="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Correct that the SRI refers to SRS resource ID in the Abbreviations section.</w:t>
            </w:r>
          </w:p>
          <w:p>
            <w:pPr>
              <w:numPr>
                <w:ilvl w:val="0"/>
                <w:numId w:val="3"/>
              </w:numPr>
              <w:spacing w:after="120"/>
              <w:ind w:left="0" w:firstLine="0"/>
              <w:rPr>
                <w:rFonts w:hint="default" w:ascii="Arial" w:hAnsi="Arial" w:eastAsia="宋体" w:cs="Arial"/>
                <w:szCs w:val="18"/>
                <w:lang w:val="en-US" w:eastAsia="zh-CN"/>
              </w:rPr>
            </w:pPr>
            <w:r>
              <w:rPr>
                <w:rFonts w:hint="eastAsia"/>
                <w:lang w:val="en-US" w:eastAsia="zh-CN"/>
              </w:rPr>
              <w:t xml:space="preserve">Correct </w:t>
            </w:r>
            <w:r>
              <w:t>the SRI</w:t>
            </w:r>
            <w:r>
              <w:rPr>
                <w:rFonts w:hint="eastAsia"/>
                <w:lang w:val="en-US" w:eastAsia="zh-CN"/>
              </w:rPr>
              <w:t xml:space="preserve"> in the IAB MAC CEs to have 6 bits instead of 4bits.</w:t>
            </w:r>
          </w:p>
          <w:p>
            <w:pPr>
              <w:numPr>
                <w:ilvl w:val="-1"/>
                <w:numId w:val="0"/>
              </w:numPr>
              <w:spacing w:before="0" w:after="120" w:afterLines="-2147483648"/>
              <w:ind w:left="0" w:firstLine="0"/>
              <w:rPr>
                <w:rFonts w:ascii="Arial" w:hAnsi="Arial"/>
                <w:b/>
                <w:lang w:eastAsia="zh-CN"/>
              </w:rPr>
            </w:pPr>
          </w:p>
          <w:p>
            <w:pPr>
              <w:numPr>
                <w:ilvl w:val="-1"/>
                <w:numId w:val="0"/>
              </w:numPr>
              <w:spacing w:before="0" w:after="120" w:afterLines="-2147483648"/>
              <w:ind w:left="0" w:firstLine="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numPr>
                <w:ilvl w:val="-1"/>
                <w:numId w:val="0"/>
              </w:numPr>
              <w:spacing w:before="0" w:after="120" w:afterLines="-2147483648" w:line="240" w:lineRule="auto"/>
              <w:ind w:left="0" w:firstLine="0"/>
              <w:rPr>
                <w:rFonts w:ascii="Arial" w:hAnsi="Arial" w:cs="Arial"/>
                <w:u w:val="single"/>
              </w:rPr>
            </w:pPr>
            <w:r>
              <w:rPr>
                <w:rFonts w:ascii="Arial" w:hAnsi="Arial" w:cs="Arial"/>
                <w:u w:val="single"/>
              </w:rPr>
              <w:t>I</w:t>
            </w:r>
            <w:r>
              <w:rPr>
                <w:rFonts w:hint="default" w:ascii="Arial" w:hAnsi="Arial" w:cs="Arial"/>
                <w:u w:val="single"/>
              </w:rPr>
              <w:t>mpacted functionality:</w:t>
            </w:r>
          </w:p>
          <w:p>
            <w:pPr>
              <w:numPr>
                <w:ilvl w:val="-1"/>
                <w:numId w:val="0"/>
              </w:numPr>
              <w:spacing w:after="120" w:line="240" w:lineRule="auto"/>
              <w:ind w:left="0" w:firstLine="0"/>
            </w:pPr>
            <w:r>
              <w:t>Child IAB-DU Restricted Beam Indication MAC CE</w:t>
            </w:r>
          </w:p>
          <w:p>
            <w:pPr>
              <w:numPr>
                <w:ilvl w:val="-1"/>
                <w:numId w:val="0"/>
              </w:numPr>
              <w:spacing w:after="120" w:line="240" w:lineRule="auto"/>
              <w:ind w:left="0" w:firstLine="0"/>
              <w:rPr>
                <w:rFonts w:ascii="Times New Roman" w:hAnsi="Times New Roman" w:eastAsia="Times New Roman" w:cs="Times New Roman"/>
              </w:rPr>
            </w:pPr>
            <w:bookmarkStart w:id="3" w:name="_Toc139032446"/>
            <w:r>
              <w:rPr>
                <w:rFonts w:ascii="Times New Roman" w:hAnsi="Times New Roman" w:eastAsia="Times New Roman" w:cs="Times New Roman"/>
              </w:rPr>
              <w:t>IAB-MT Recommended Beam Indication MAC CE</w:t>
            </w:r>
            <w:bookmarkEnd w:id="3"/>
          </w:p>
          <w:p>
            <w:pPr>
              <w:numPr>
                <w:ilvl w:val="-1"/>
                <w:numId w:val="0"/>
              </w:numPr>
              <w:spacing w:after="120" w:line="240" w:lineRule="auto"/>
              <w:ind w:left="0" w:firstLine="0"/>
              <w:rPr>
                <w:lang w:eastAsia="zh-CN"/>
              </w:rPr>
            </w:pPr>
          </w:p>
          <w:p>
            <w:pPr>
              <w:numPr>
                <w:ilvl w:val="-1"/>
                <w:numId w:val="0"/>
              </w:numPr>
              <w:spacing w:before="20" w:after="120"/>
              <w:ind w:left="0" w:firstLine="0"/>
              <w:rPr>
                <w:rFonts w:ascii="Arial" w:hAnsi="Arial" w:cs="Arial"/>
                <w:lang w:eastAsia="zh-CN"/>
              </w:rPr>
            </w:pPr>
            <w:r>
              <w:rPr>
                <w:rFonts w:ascii="Arial" w:hAnsi="Arial" w:cs="Arial"/>
                <w:u w:val="single"/>
              </w:rPr>
              <w:t>Inter-operability:</w:t>
            </w:r>
          </w:p>
          <w:p>
            <w:pPr>
              <w:numPr>
                <w:ilvl w:val="0"/>
                <w:numId w:val="4"/>
              </w:numPr>
              <w:spacing w:after="120"/>
              <w:rPr>
                <w:rFonts w:ascii="Arial" w:hAnsi="Arial" w:eastAsia="宋体" w:cs="Arial"/>
                <w:lang w:val="en-US" w:eastAsia="zh-CN"/>
              </w:rPr>
            </w:pPr>
            <w:r>
              <w:rPr>
                <w:rFonts w:hint="default" w:ascii="Arial" w:hAnsi="Arial" w:eastAsia="宋体" w:cs="Arial"/>
                <w:lang w:eastAsia="zh-CN"/>
              </w:rPr>
              <w:t xml:space="preserve">If the </w:t>
            </w:r>
            <w:r>
              <w:rPr>
                <w:rFonts w:ascii="Arial" w:hAnsi="Arial" w:eastAsia="宋体" w:cs="Arial"/>
                <w:lang w:eastAsia="zh-CN"/>
              </w:rPr>
              <w:t xml:space="preserve">network </w:t>
            </w:r>
            <w:r>
              <w:rPr>
                <w:rFonts w:hint="default" w:ascii="Arial" w:hAnsi="Arial" w:eastAsia="宋体" w:cs="Arial"/>
                <w:lang w:eastAsia="zh-CN"/>
              </w:rPr>
              <w:t>implement</w:t>
            </w:r>
            <w:r>
              <w:rPr>
                <w:rFonts w:ascii="Arial" w:hAnsi="Arial" w:eastAsia="宋体" w:cs="Arial"/>
                <w:lang w:eastAsia="zh-CN"/>
              </w:rPr>
              <w:t>s</w:t>
            </w:r>
            <w:r>
              <w:rPr>
                <w:rFonts w:hint="default" w:ascii="Arial" w:hAnsi="Arial" w:eastAsia="宋体" w:cs="Arial"/>
                <w:lang w:eastAsia="zh-CN"/>
              </w:rPr>
              <w:t xml:space="preserve"> according to this CR but the </w:t>
            </w:r>
            <w:r>
              <w:rPr>
                <w:rFonts w:ascii="Arial" w:hAnsi="Arial" w:eastAsia="宋体" w:cs="Arial"/>
                <w:lang w:eastAsia="zh-CN"/>
              </w:rPr>
              <w:t>IAB-MT</w:t>
            </w:r>
            <w:r>
              <w:rPr>
                <w:rFonts w:hint="default" w:ascii="Arial" w:hAnsi="Arial" w:eastAsia="宋体" w:cs="Arial"/>
                <w:lang w:eastAsia="zh-CN"/>
              </w:rPr>
              <w:t xml:space="preserve"> not</w:t>
            </w:r>
            <w:r>
              <w:rPr>
                <w:rFonts w:ascii="Arial" w:hAnsi="Arial" w:eastAsia="宋体" w:cs="Arial"/>
                <w:lang w:eastAsia="zh-CN"/>
              </w:rPr>
              <w:t>, there is no inter-operability issue.</w:t>
            </w:r>
          </w:p>
          <w:p>
            <w:pPr>
              <w:numPr>
                <w:ilvl w:val="0"/>
                <w:numId w:val="4"/>
              </w:numPr>
              <w:spacing w:after="120"/>
              <w:rPr>
                <w:rFonts w:eastAsia="宋体"/>
                <w:lang w:val="en-US" w:eastAsia="zh-CN"/>
              </w:rPr>
            </w:pPr>
            <w:r>
              <w:rPr>
                <w:rFonts w:hint="default" w:ascii="Arial" w:hAnsi="Arial" w:eastAsia="宋体" w:cs="Arial"/>
                <w:lang w:eastAsia="zh-CN"/>
              </w:rPr>
              <w:t xml:space="preserve">If the </w:t>
            </w:r>
            <w:r>
              <w:rPr>
                <w:rFonts w:ascii="Arial" w:hAnsi="Arial" w:eastAsia="宋体" w:cs="Arial"/>
                <w:lang w:eastAsia="zh-CN"/>
              </w:rPr>
              <w:t>IAB-MT</w:t>
            </w:r>
            <w:r>
              <w:rPr>
                <w:rFonts w:hint="default" w:ascii="Arial" w:hAnsi="Arial" w:eastAsia="宋体" w:cs="Arial"/>
                <w:lang w:eastAsia="zh-CN"/>
              </w:rPr>
              <w:t xml:space="preserve"> implement</w:t>
            </w:r>
            <w:r>
              <w:rPr>
                <w:rFonts w:ascii="Arial" w:hAnsi="Arial" w:eastAsia="宋体" w:cs="Arial"/>
                <w:lang w:eastAsia="zh-CN"/>
              </w:rPr>
              <w:t>s</w:t>
            </w:r>
            <w:r>
              <w:rPr>
                <w:rFonts w:hint="default" w:ascii="Arial" w:hAnsi="Arial" w:eastAsia="宋体" w:cs="Arial"/>
                <w:lang w:eastAsia="zh-CN"/>
              </w:rPr>
              <w:t xml:space="preserve"> according to this CR but the network not,</w:t>
            </w:r>
            <w:r>
              <w:rPr>
                <w:rFonts w:ascii="Arial" w:hAnsi="Arial" w:eastAsia="宋体" w:cs="Arial"/>
                <w:lang w:eastAsia="zh-CN"/>
              </w:rPr>
              <w:t xml:space="preserv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lang w:val="en-US" w:eastAsia="zh-CN"/>
              </w:rPr>
            </w:pPr>
            <w:r>
              <w:rPr>
                <w:rFonts w:hint="eastAsia" w:ascii="Times New Roman" w:hAnsi="Times New Roman" w:eastAsia="宋体" w:cs="Times New Roman"/>
                <w:i w:val="0"/>
                <w:iCs w:val="0"/>
                <w:lang w:val="en-US" w:eastAsia="zh-CN"/>
              </w:rPr>
              <w:t>The usage of SRI in IAB MAC CEs is not clear and not aligned with RAN1 and RAN2 specs. And the restriction to use only 16 SRS resource IDs to indicated MT beams is unnecessary and unreasonable.</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3.2, 6.1.3.61, 6.1.3.62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49"/>
              <w:numPr>
                <w:ilvl w:val="0"/>
                <w:numId w:val="5"/>
              </w:numPr>
              <w:ind w:firstLineChars="0"/>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pStyle w:val="104"/>
        <w:jc w:val="center"/>
        <w:rPr>
          <w:rFonts w:ascii="Times New Roman" w:hAnsi="Times New Roman" w:cs="Times New Roman"/>
          <w:lang w:val="en-US"/>
        </w:rPr>
      </w:pPr>
      <w:bookmarkStart w:id="4" w:name="_Toc524434278"/>
      <w:bookmarkStart w:id="5" w:name="_Toc525763189"/>
      <w:r>
        <w:rPr>
          <w:rFonts w:ascii="Times New Roman" w:hAnsi="Times New Roman" w:eastAsia="宋体" w:cs="Times New Roman"/>
          <w:lang w:val="en-US" w:eastAsia="zh-CN"/>
        </w:rPr>
        <w:t>FIRST</w:t>
      </w:r>
      <w:r>
        <w:rPr>
          <w:rFonts w:ascii="Times New Roman" w:hAnsi="Times New Roman" w:cs="Times New Roman"/>
          <w:lang w:val="en-US"/>
        </w:rPr>
        <w:t xml:space="preserve"> CHANGE</w:t>
      </w:r>
    </w:p>
    <w:p>
      <w:pPr>
        <w:pStyle w:val="3"/>
      </w:pPr>
      <w:bookmarkStart w:id="6" w:name="_Toc29239800"/>
      <w:bookmarkStart w:id="7" w:name="_Toc37296154"/>
      <w:bookmarkStart w:id="8" w:name="_Toc46490280"/>
      <w:bookmarkStart w:id="9" w:name="_Toc139032214"/>
      <w:bookmarkStart w:id="10" w:name="_Toc52751975"/>
      <w:bookmarkStart w:id="11" w:name="_Toc52796437"/>
      <w:r>
        <w:t>3.</w:t>
      </w:r>
      <w:r>
        <w:rPr>
          <w:lang w:eastAsia="ko-KR"/>
        </w:rPr>
        <w:t>2</w:t>
      </w:r>
      <w:r>
        <w:tab/>
      </w:r>
      <w:r>
        <w:t>Abbreviations</w:t>
      </w:r>
      <w:bookmarkEnd w:id="6"/>
      <w:bookmarkEnd w:id="7"/>
      <w:bookmarkEnd w:id="8"/>
      <w:bookmarkEnd w:id="9"/>
      <w:bookmarkEnd w:id="10"/>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24"/>
        <w:ind w:left="2268" w:hanging="1984"/>
        <w:rPr>
          <w:lang w:eastAsia="ko-KR"/>
        </w:rPr>
      </w:pPr>
      <w:r>
        <w:rPr>
          <w:lang w:eastAsia="ko-KR"/>
        </w:rPr>
        <w:t>AP</w:t>
      </w:r>
      <w:r>
        <w:rPr>
          <w:lang w:eastAsia="ko-KR"/>
        </w:rPr>
        <w:tab/>
      </w:r>
      <w:r>
        <w:rPr>
          <w:lang w:eastAsia="ko-KR"/>
        </w:rPr>
        <w:t>Aperiodic</w:t>
      </w:r>
    </w:p>
    <w:p>
      <w:pPr>
        <w:pStyle w:val="124"/>
        <w:ind w:left="2268" w:hanging="1984"/>
        <w:rPr>
          <w:lang w:eastAsia="ko-KR"/>
        </w:rPr>
      </w:pPr>
      <w:r>
        <w:rPr>
          <w:lang w:eastAsia="ko-KR"/>
        </w:rPr>
        <w:t>BFR</w:t>
      </w:r>
      <w:r>
        <w:rPr>
          <w:lang w:eastAsia="ko-KR"/>
        </w:rPr>
        <w:tab/>
      </w:r>
      <w:r>
        <w:rPr>
          <w:lang w:eastAsia="ko-KR"/>
        </w:rPr>
        <w:t>Beam Failure Recovery</w:t>
      </w:r>
    </w:p>
    <w:p>
      <w:pPr>
        <w:pStyle w:val="124"/>
        <w:ind w:left="2268" w:hanging="1984"/>
        <w:rPr>
          <w:lang w:eastAsia="ko-KR"/>
        </w:rPr>
      </w:pPr>
      <w:r>
        <w:rPr>
          <w:lang w:eastAsia="ko-KR"/>
        </w:rPr>
        <w:t>BSR</w:t>
      </w:r>
      <w:r>
        <w:rPr>
          <w:lang w:eastAsia="ko-KR"/>
        </w:rPr>
        <w:tab/>
      </w:r>
      <w:r>
        <w:rPr>
          <w:lang w:eastAsia="ko-KR"/>
        </w:rPr>
        <w:t>Buffer Status Report</w:t>
      </w:r>
    </w:p>
    <w:p>
      <w:pPr>
        <w:pStyle w:val="124"/>
        <w:ind w:left="2268" w:hanging="1984"/>
        <w:rPr>
          <w:lang w:eastAsia="ko-KR"/>
        </w:rPr>
      </w:pPr>
      <w:r>
        <w:rPr>
          <w:lang w:eastAsia="ko-KR"/>
        </w:rPr>
        <w:t>BWP</w:t>
      </w:r>
      <w:r>
        <w:rPr>
          <w:lang w:eastAsia="ko-KR"/>
        </w:rPr>
        <w:tab/>
      </w:r>
      <w:r>
        <w:rPr>
          <w:lang w:eastAsia="ko-KR"/>
        </w:rPr>
        <w:t>Bandwidth Part</w:t>
      </w:r>
    </w:p>
    <w:p>
      <w:pPr>
        <w:pStyle w:val="124"/>
        <w:ind w:left="2268" w:hanging="1984"/>
        <w:rPr>
          <w:lang w:eastAsia="ko-KR"/>
        </w:rPr>
      </w:pPr>
      <w:r>
        <w:rPr>
          <w:lang w:eastAsia="ko-KR"/>
        </w:rPr>
        <w:t>CE</w:t>
      </w:r>
      <w:r>
        <w:rPr>
          <w:lang w:eastAsia="ko-KR"/>
        </w:rPr>
        <w:tab/>
      </w:r>
      <w:r>
        <w:rPr>
          <w:lang w:eastAsia="ko-KR"/>
        </w:rPr>
        <w:t>Control Element</w:t>
      </w:r>
    </w:p>
    <w:p>
      <w:pPr>
        <w:pStyle w:val="124"/>
        <w:ind w:left="2268" w:hanging="1984"/>
      </w:pPr>
      <w:r>
        <w:t>CG</w:t>
      </w:r>
      <w:r>
        <w:tab/>
      </w:r>
      <w:r>
        <w:t>Cell Group</w:t>
      </w:r>
    </w:p>
    <w:p>
      <w:pPr>
        <w:pStyle w:val="124"/>
        <w:ind w:left="2268" w:hanging="1984"/>
      </w:pPr>
      <w:r>
        <w:t>CG-SDT</w:t>
      </w:r>
      <w:r>
        <w:tab/>
      </w:r>
      <w:r>
        <w:t>Configured Grant-based SDT</w:t>
      </w:r>
    </w:p>
    <w:p>
      <w:pPr>
        <w:pStyle w:val="124"/>
        <w:ind w:left="2268" w:hanging="1984"/>
        <w:rPr>
          <w:rFonts w:eastAsia="Malgun Gothic"/>
          <w:lang w:eastAsia="ko-KR"/>
        </w:rPr>
      </w:pPr>
      <w:r>
        <w:rPr>
          <w:lang w:eastAsia="ko-KR"/>
        </w:rPr>
        <w:t>CI-RNTI</w:t>
      </w:r>
      <w:r>
        <w:rPr>
          <w:lang w:eastAsia="ko-KR"/>
        </w:rPr>
        <w:tab/>
      </w:r>
      <w:r>
        <w:rPr>
          <w:lang w:eastAsia="ko-KR"/>
        </w:rPr>
        <w:t>Cancellation Indication RNTI</w:t>
      </w:r>
    </w:p>
    <w:p>
      <w:pPr>
        <w:pStyle w:val="124"/>
        <w:ind w:left="2268" w:hanging="1984"/>
        <w:rPr>
          <w:lang w:eastAsia="ko-KR"/>
        </w:rPr>
      </w:pPr>
      <w:r>
        <w:rPr>
          <w:lang w:eastAsia="ko-KR"/>
        </w:rPr>
        <w:t>CSI</w:t>
      </w:r>
      <w:r>
        <w:rPr>
          <w:lang w:eastAsia="ko-KR"/>
        </w:rPr>
        <w:tab/>
      </w:r>
      <w:r>
        <w:rPr>
          <w:lang w:eastAsia="ko-KR"/>
        </w:rPr>
        <w:t>Channel State Information</w:t>
      </w:r>
    </w:p>
    <w:p>
      <w:pPr>
        <w:pStyle w:val="124"/>
        <w:ind w:left="2268" w:hanging="1984"/>
        <w:rPr>
          <w:lang w:eastAsia="ko-KR"/>
        </w:rPr>
      </w:pPr>
      <w:r>
        <w:rPr>
          <w:lang w:eastAsia="ko-KR"/>
        </w:rPr>
        <w:t>CSI-IM</w:t>
      </w:r>
      <w:r>
        <w:rPr>
          <w:lang w:eastAsia="ko-KR"/>
        </w:rPr>
        <w:tab/>
      </w:r>
      <w:r>
        <w:rPr>
          <w:lang w:eastAsia="ko-KR"/>
        </w:rPr>
        <w:t>CSI Interference Measurement</w:t>
      </w:r>
    </w:p>
    <w:p>
      <w:pPr>
        <w:pStyle w:val="124"/>
        <w:ind w:left="2268" w:hanging="1984"/>
        <w:rPr>
          <w:lang w:eastAsia="ko-KR"/>
        </w:rPr>
      </w:pPr>
      <w:r>
        <w:rPr>
          <w:lang w:eastAsia="ko-KR"/>
        </w:rPr>
        <w:t>CSI-RS</w:t>
      </w:r>
      <w:r>
        <w:rPr>
          <w:lang w:eastAsia="ko-KR"/>
        </w:rPr>
        <w:tab/>
      </w:r>
      <w:r>
        <w:rPr>
          <w:lang w:eastAsia="ko-KR"/>
        </w:rPr>
        <w:t>CSI Reference Signal</w:t>
      </w:r>
    </w:p>
    <w:p>
      <w:pPr>
        <w:pStyle w:val="124"/>
        <w:ind w:left="2268" w:hanging="1984"/>
        <w:rPr>
          <w:lang w:eastAsia="ko-KR"/>
        </w:rPr>
      </w:pPr>
      <w:r>
        <w:rPr>
          <w:lang w:eastAsia="ko-KR"/>
        </w:rPr>
        <w:t>CS-RNTI</w:t>
      </w:r>
      <w:r>
        <w:rPr>
          <w:lang w:eastAsia="ko-KR"/>
        </w:rPr>
        <w:tab/>
      </w:r>
      <w:r>
        <w:rPr>
          <w:lang w:eastAsia="ko-KR"/>
        </w:rPr>
        <w:t>Configured Scheduling RNTI</w:t>
      </w:r>
    </w:p>
    <w:p>
      <w:pPr>
        <w:pStyle w:val="124"/>
        <w:ind w:left="2268" w:hanging="1984"/>
        <w:rPr>
          <w:lang w:eastAsia="ko-KR"/>
        </w:rPr>
      </w:pPr>
      <w:r>
        <w:rPr>
          <w:lang w:eastAsia="zh-CN"/>
        </w:rPr>
        <w:t>DAPS</w:t>
      </w:r>
      <w:r>
        <w:rPr>
          <w:lang w:eastAsia="zh-CN"/>
        </w:rPr>
        <w:tab/>
      </w:r>
      <w:r>
        <w:rPr>
          <w:lang w:eastAsia="zh-CN"/>
        </w:rPr>
        <w:t>Dual Active Protocol Stack</w:t>
      </w:r>
    </w:p>
    <w:p>
      <w:pPr>
        <w:pStyle w:val="124"/>
        <w:ind w:left="2268" w:hanging="1984"/>
        <w:rPr>
          <w:lang w:eastAsia="ko-KR"/>
        </w:rPr>
      </w:pPr>
      <w:r>
        <w:rPr>
          <w:lang w:eastAsia="ko-KR"/>
        </w:rPr>
        <w:t>DCP</w:t>
      </w:r>
      <w:r>
        <w:rPr>
          <w:lang w:eastAsia="ko-KR"/>
        </w:rPr>
        <w:tab/>
      </w:r>
      <w:r>
        <w:rPr>
          <w:lang w:eastAsia="ko-KR"/>
        </w:rPr>
        <w:t>DCI with CRC scrambled by PS-RNTI</w:t>
      </w:r>
    </w:p>
    <w:p>
      <w:pPr>
        <w:pStyle w:val="124"/>
        <w:ind w:left="2268" w:hanging="1984"/>
        <w:rPr>
          <w:lang w:eastAsia="ko-KR"/>
        </w:rPr>
      </w:pPr>
      <w:r>
        <w:rPr>
          <w:lang w:eastAsia="ko-KR"/>
        </w:rPr>
        <w:t>DL-PRS</w:t>
      </w:r>
      <w:r>
        <w:rPr>
          <w:lang w:eastAsia="ko-KR"/>
        </w:rPr>
        <w:tab/>
      </w:r>
      <w:r>
        <w:rPr>
          <w:lang w:eastAsia="ko-KR"/>
        </w:rPr>
        <w:t>DownLink-Positioning Reference Signal</w:t>
      </w:r>
    </w:p>
    <w:p>
      <w:pPr>
        <w:pStyle w:val="124"/>
        <w:ind w:left="2268" w:hanging="1984"/>
        <w:rPr>
          <w:rFonts w:eastAsia="Malgun Gothic"/>
          <w:lang w:eastAsia="ko-KR"/>
        </w:rPr>
      </w:pPr>
      <w:r>
        <w:rPr>
          <w:lang w:eastAsia="ko-KR"/>
        </w:rPr>
        <w:t>G-CS-RNTI</w:t>
      </w:r>
      <w:r>
        <w:rPr>
          <w:lang w:eastAsia="ko-KR"/>
        </w:rPr>
        <w:tab/>
      </w:r>
      <w:r>
        <w:rPr>
          <w:lang w:eastAsia="ko-KR"/>
        </w:rPr>
        <w:t>Group Configured Scheduling RNTI</w:t>
      </w:r>
    </w:p>
    <w:p>
      <w:pPr>
        <w:pStyle w:val="124"/>
        <w:ind w:left="2268" w:hanging="1984"/>
        <w:rPr>
          <w:rFonts w:eastAsia="Malgun Gothic"/>
          <w:lang w:eastAsia="ko-KR"/>
        </w:rPr>
      </w:pPr>
      <w:r>
        <w:rPr>
          <w:lang w:eastAsia="zh-CN"/>
        </w:rPr>
        <w:t>G-RNTI</w:t>
      </w:r>
      <w:r>
        <w:rPr>
          <w:lang w:eastAsia="zh-CN"/>
        </w:rPr>
        <w:tab/>
      </w:r>
      <w:r>
        <w:rPr>
          <w:rFonts w:eastAsia="PMingLiU"/>
          <w:lang w:eastAsia="zh-TW"/>
        </w:rPr>
        <w:t>Group RNTI</w:t>
      </w:r>
    </w:p>
    <w:p>
      <w:pPr>
        <w:pStyle w:val="124"/>
        <w:ind w:left="2268" w:hanging="1984"/>
        <w:rPr>
          <w:lang w:eastAsia="ko-KR"/>
        </w:rPr>
      </w:pPr>
      <w:r>
        <w:rPr>
          <w:lang w:eastAsia="ko-KR"/>
        </w:rPr>
        <w:t>IAB</w:t>
      </w:r>
      <w:r>
        <w:rPr>
          <w:lang w:eastAsia="ko-KR"/>
        </w:rPr>
        <w:tab/>
      </w:r>
      <w:r>
        <w:rPr>
          <w:lang w:eastAsia="ko-KR"/>
        </w:rPr>
        <w:t>Integrated Access and Backhaul</w:t>
      </w:r>
    </w:p>
    <w:p>
      <w:pPr>
        <w:pStyle w:val="124"/>
        <w:ind w:left="2268" w:hanging="1984"/>
        <w:rPr>
          <w:lang w:eastAsia="ko-KR"/>
        </w:rPr>
      </w:pPr>
      <w:r>
        <w:rPr>
          <w:lang w:eastAsia="ko-KR"/>
        </w:rPr>
        <w:t>INT-RNTI</w:t>
      </w:r>
      <w:r>
        <w:rPr>
          <w:lang w:eastAsia="ko-KR"/>
        </w:rPr>
        <w:tab/>
      </w:r>
      <w:r>
        <w:rPr>
          <w:lang w:eastAsia="ko-KR"/>
        </w:rPr>
        <w:t>Interruption RNTI</w:t>
      </w:r>
    </w:p>
    <w:p>
      <w:pPr>
        <w:pStyle w:val="124"/>
        <w:ind w:left="2268" w:hanging="1984"/>
        <w:rPr>
          <w:lang w:eastAsia="ko-KR"/>
        </w:rPr>
      </w:pPr>
      <w:r>
        <w:rPr>
          <w:lang w:eastAsia="ko-KR"/>
        </w:rPr>
        <w:t>LBT</w:t>
      </w:r>
      <w:r>
        <w:rPr>
          <w:lang w:eastAsia="ko-KR"/>
        </w:rPr>
        <w:tab/>
      </w:r>
      <w:r>
        <w:rPr>
          <w:lang w:eastAsia="ko-KR"/>
        </w:rPr>
        <w:t>Listen Before Talk</w:t>
      </w:r>
    </w:p>
    <w:p>
      <w:pPr>
        <w:pStyle w:val="124"/>
        <w:ind w:left="2268" w:hanging="1984"/>
        <w:rPr>
          <w:lang w:eastAsia="ko-KR"/>
        </w:rPr>
      </w:pPr>
      <w:r>
        <w:rPr>
          <w:lang w:eastAsia="ko-KR"/>
        </w:rPr>
        <w:t>LCG</w:t>
      </w:r>
      <w:r>
        <w:rPr>
          <w:lang w:eastAsia="ko-KR"/>
        </w:rPr>
        <w:tab/>
      </w:r>
      <w:r>
        <w:rPr>
          <w:lang w:eastAsia="ko-KR"/>
        </w:rPr>
        <w:t>Logical Channel Group</w:t>
      </w:r>
    </w:p>
    <w:p>
      <w:pPr>
        <w:pStyle w:val="124"/>
        <w:ind w:left="2268" w:hanging="1984"/>
        <w:rPr>
          <w:lang w:eastAsia="ko-KR"/>
        </w:rPr>
      </w:pPr>
      <w:r>
        <w:rPr>
          <w:lang w:eastAsia="ko-KR"/>
        </w:rPr>
        <w:t>LCP</w:t>
      </w:r>
      <w:r>
        <w:rPr>
          <w:lang w:eastAsia="ko-KR"/>
        </w:rPr>
        <w:tab/>
      </w:r>
      <w:r>
        <w:rPr>
          <w:lang w:eastAsia="ko-KR"/>
        </w:rPr>
        <w:t>Logical Channel Prioritization</w:t>
      </w:r>
    </w:p>
    <w:p>
      <w:pPr>
        <w:pStyle w:val="124"/>
        <w:ind w:left="2268" w:hanging="1984"/>
        <w:rPr>
          <w:lang w:eastAsia="zh-CN"/>
        </w:rPr>
      </w:pPr>
      <w:r>
        <w:rPr>
          <w:lang w:eastAsia="ko-KR"/>
        </w:rPr>
        <w:t>MBS</w:t>
      </w:r>
      <w:r>
        <w:rPr>
          <w:lang w:eastAsia="ko-KR"/>
        </w:rPr>
        <w:tab/>
      </w:r>
      <w:r>
        <w:rPr>
          <w:lang w:eastAsia="ko-KR"/>
        </w:rPr>
        <w:t>Multicast/Broadcast Services</w:t>
      </w:r>
    </w:p>
    <w:p>
      <w:pPr>
        <w:pStyle w:val="124"/>
        <w:ind w:left="2268" w:hanging="1984"/>
      </w:pPr>
      <w:r>
        <w:rPr>
          <w:lang w:eastAsia="zh-CN"/>
        </w:rPr>
        <w:t>MCCH</w:t>
      </w:r>
      <w:r>
        <w:rPr>
          <w:lang w:eastAsia="zh-CN"/>
        </w:rPr>
        <w:tab/>
      </w:r>
      <w:r>
        <w:t>MBS Control Channel</w:t>
      </w:r>
    </w:p>
    <w:p>
      <w:pPr>
        <w:pStyle w:val="124"/>
        <w:ind w:left="2268" w:hanging="1984"/>
        <w:rPr>
          <w:lang w:eastAsia="zh-CN"/>
        </w:rPr>
      </w:pPr>
      <w:r>
        <w:rPr>
          <w:lang w:eastAsia="zh-CN"/>
        </w:rPr>
        <w:t>MCCH-RNTI</w:t>
      </w:r>
      <w:r>
        <w:rPr>
          <w:lang w:eastAsia="zh-CN"/>
        </w:rPr>
        <w:tab/>
      </w:r>
      <w:r>
        <w:t>MBS Control Channel RNTI</w:t>
      </w:r>
    </w:p>
    <w:p>
      <w:pPr>
        <w:pStyle w:val="124"/>
        <w:ind w:left="2268" w:hanging="1984"/>
        <w:rPr>
          <w:lang w:eastAsia="ko-KR"/>
        </w:rPr>
      </w:pPr>
      <w:r>
        <w:rPr>
          <w:lang w:eastAsia="ko-KR"/>
        </w:rPr>
        <w:t>MCG</w:t>
      </w:r>
      <w:r>
        <w:rPr>
          <w:lang w:eastAsia="ko-KR"/>
        </w:rPr>
        <w:tab/>
      </w:r>
      <w:r>
        <w:rPr>
          <w:lang w:eastAsia="ko-KR"/>
        </w:rPr>
        <w:t>Master Cell Group</w:t>
      </w:r>
    </w:p>
    <w:p>
      <w:pPr>
        <w:pStyle w:val="124"/>
        <w:ind w:left="2268" w:hanging="1984"/>
      </w:pPr>
      <w:r>
        <w:t>MPE</w:t>
      </w:r>
      <w:r>
        <w:tab/>
      </w:r>
      <w:r>
        <w:t>Maximum Permissible Exposure</w:t>
      </w:r>
    </w:p>
    <w:p>
      <w:pPr>
        <w:pStyle w:val="124"/>
        <w:ind w:left="2268" w:hanging="1984"/>
      </w:pPr>
      <w:r>
        <w:rPr>
          <w:lang w:eastAsia="zh-CN"/>
        </w:rPr>
        <w:t>MTCH</w:t>
      </w:r>
      <w:r>
        <w:rPr>
          <w:lang w:eastAsia="zh-CN"/>
        </w:rPr>
        <w:tab/>
      </w:r>
      <w:r>
        <w:t>MBS Traffic Channel</w:t>
      </w:r>
    </w:p>
    <w:p>
      <w:pPr>
        <w:pStyle w:val="124"/>
        <w:ind w:left="2268" w:hanging="1984"/>
      </w:pPr>
      <w:r>
        <w:t>NCD-SSB</w:t>
      </w:r>
      <w:r>
        <w:tab/>
      </w:r>
      <w:r>
        <w:t>Non Cell Defining SSB</w:t>
      </w:r>
    </w:p>
    <w:p>
      <w:pPr>
        <w:pStyle w:val="124"/>
        <w:ind w:left="2268" w:hanging="1984"/>
      </w:pPr>
      <w:r>
        <w:t>NSAG</w:t>
      </w:r>
      <w:r>
        <w:tab/>
      </w:r>
      <w:r>
        <w:t>Network Slice AS Group</w:t>
      </w:r>
    </w:p>
    <w:p>
      <w:pPr>
        <w:pStyle w:val="124"/>
        <w:ind w:left="2268" w:hanging="1984"/>
        <w:rPr>
          <w:lang w:eastAsia="ko-KR"/>
        </w:rPr>
      </w:pPr>
      <w:r>
        <w:rPr>
          <w:lang w:eastAsia="ko-KR"/>
        </w:rPr>
        <w:t>NUL</w:t>
      </w:r>
      <w:r>
        <w:rPr>
          <w:lang w:eastAsia="ko-KR"/>
        </w:rPr>
        <w:tab/>
      </w:r>
      <w:r>
        <w:rPr>
          <w:lang w:eastAsia="ko-KR"/>
        </w:rPr>
        <w:t>Normal Uplink</w:t>
      </w:r>
    </w:p>
    <w:p>
      <w:pPr>
        <w:pStyle w:val="124"/>
        <w:ind w:left="2268" w:hanging="1984"/>
        <w:rPr>
          <w:lang w:eastAsia="ko-KR"/>
        </w:rPr>
      </w:pPr>
      <w:r>
        <w:rPr>
          <w:lang w:eastAsia="ko-KR"/>
        </w:rPr>
        <w:t>NZP CSI-RS</w:t>
      </w:r>
      <w:r>
        <w:rPr>
          <w:lang w:eastAsia="ko-KR"/>
        </w:rPr>
        <w:tab/>
      </w:r>
      <w:r>
        <w:rPr>
          <w:lang w:eastAsia="ko-KR"/>
        </w:rPr>
        <w:t>Non-Zero Power CSI-RS</w:t>
      </w:r>
    </w:p>
    <w:p>
      <w:pPr>
        <w:pStyle w:val="124"/>
        <w:ind w:left="2268" w:hanging="1984"/>
        <w:rPr>
          <w:rFonts w:eastAsia="Malgun Gothic"/>
          <w:lang w:eastAsia="ko-KR"/>
        </w:rPr>
      </w:pPr>
      <w:r>
        <w:rPr>
          <w:rFonts w:eastAsia="Malgun Gothic"/>
          <w:lang w:eastAsia="ko-KR"/>
        </w:rPr>
        <w:t>PDB</w:t>
      </w:r>
      <w:r>
        <w:rPr>
          <w:rFonts w:eastAsia="Malgun Gothic"/>
          <w:lang w:eastAsia="ko-KR"/>
        </w:rPr>
        <w:tab/>
      </w:r>
      <w:r>
        <w:rPr>
          <w:rFonts w:eastAsia="Malgun Gothic"/>
          <w:lang w:eastAsia="ko-KR"/>
        </w:rPr>
        <w:t>Packet Delay Budget</w:t>
      </w:r>
    </w:p>
    <w:p>
      <w:pPr>
        <w:pStyle w:val="124"/>
        <w:ind w:left="2268" w:hanging="1984"/>
        <w:rPr>
          <w:rFonts w:eastAsia="Malgun Gothic"/>
          <w:lang w:eastAsia="ko-KR"/>
        </w:rPr>
      </w:pPr>
      <w:r>
        <w:rPr>
          <w:rFonts w:eastAsia="Malgun Gothic"/>
          <w:lang w:eastAsia="ko-KR"/>
        </w:rPr>
        <w:t>PEI-RNTI</w:t>
      </w:r>
      <w:r>
        <w:rPr>
          <w:rFonts w:eastAsia="Malgun Gothic"/>
          <w:lang w:eastAsia="ko-KR"/>
        </w:rPr>
        <w:tab/>
      </w:r>
      <w:r>
        <w:rPr>
          <w:rFonts w:eastAsia="Malgun Gothic"/>
          <w:lang w:eastAsia="ko-KR"/>
        </w:rPr>
        <w:t>Paging Early Indication RNTI</w:t>
      </w:r>
    </w:p>
    <w:p>
      <w:pPr>
        <w:pStyle w:val="124"/>
        <w:ind w:left="2268" w:hanging="1984"/>
        <w:rPr>
          <w:lang w:eastAsia="ko-KR"/>
        </w:rPr>
      </w:pPr>
      <w:r>
        <w:rPr>
          <w:lang w:eastAsia="ko-KR"/>
        </w:rPr>
        <w:t>PHR</w:t>
      </w:r>
      <w:r>
        <w:rPr>
          <w:lang w:eastAsia="ko-KR"/>
        </w:rPr>
        <w:tab/>
      </w:r>
      <w:r>
        <w:rPr>
          <w:lang w:eastAsia="ko-KR"/>
        </w:rPr>
        <w:t>Power Headroom Report</w:t>
      </w:r>
    </w:p>
    <w:p>
      <w:pPr>
        <w:pStyle w:val="124"/>
        <w:ind w:left="2268" w:hanging="1984"/>
        <w:rPr>
          <w:lang w:eastAsia="ko-KR"/>
        </w:rPr>
      </w:pPr>
      <w:r>
        <w:t>PS-RNTI</w:t>
      </w:r>
      <w:r>
        <w:tab/>
      </w:r>
      <w:r>
        <w:t>Power Saving RNTI</w:t>
      </w:r>
    </w:p>
    <w:p>
      <w:pPr>
        <w:pStyle w:val="124"/>
        <w:ind w:left="2268" w:hanging="1984"/>
        <w:rPr>
          <w:lang w:eastAsia="ko-KR"/>
        </w:rPr>
      </w:pPr>
      <w:r>
        <w:rPr>
          <w:lang w:eastAsia="ko-KR"/>
        </w:rPr>
        <w:t>PTAG</w:t>
      </w:r>
      <w:r>
        <w:rPr>
          <w:lang w:eastAsia="ko-KR"/>
        </w:rPr>
        <w:tab/>
      </w:r>
      <w:r>
        <w:rPr>
          <w:lang w:eastAsia="ko-KR"/>
        </w:rPr>
        <w:t>Primary Timing Advance Group</w:t>
      </w:r>
    </w:p>
    <w:p>
      <w:pPr>
        <w:pStyle w:val="124"/>
        <w:ind w:left="2268" w:hanging="1984"/>
        <w:rPr>
          <w:lang w:eastAsia="ko-KR"/>
        </w:rPr>
      </w:pPr>
      <w:r>
        <w:rPr>
          <w:lang w:eastAsia="ko-KR"/>
        </w:rPr>
        <w:t>PTM</w:t>
      </w:r>
      <w:r>
        <w:rPr>
          <w:lang w:eastAsia="ko-KR"/>
        </w:rPr>
        <w:tab/>
      </w:r>
      <w:r>
        <w:rPr>
          <w:lang w:eastAsia="ko-KR"/>
        </w:rPr>
        <w:t>Point to Multipoint</w:t>
      </w:r>
    </w:p>
    <w:p>
      <w:pPr>
        <w:pStyle w:val="124"/>
        <w:ind w:left="2268" w:hanging="1984"/>
        <w:rPr>
          <w:lang w:eastAsia="ko-KR"/>
        </w:rPr>
      </w:pPr>
      <w:r>
        <w:rPr>
          <w:lang w:eastAsia="ko-KR"/>
        </w:rPr>
        <w:t>PTP</w:t>
      </w:r>
      <w:r>
        <w:rPr>
          <w:lang w:eastAsia="ko-KR"/>
        </w:rPr>
        <w:tab/>
      </w:r>
      <w:r>
        <w:rPr>
          <w:lang w:eastAsia="ko-KR"/>
        </w:rPr>
        <w:t>Point to Point</w:t>
      </w:r>
    </w:p>
    <w:p>
      <w:pPr>
        <w:pStyle w:val="124"/>
        <w:ind w:left="2268" w:hanging="1984"/>
        <w:rPr>
          <w:lang w:eastAsia="ko-KR"/>
        </w:rPr>
      </w:pPr>
      <w:r>
        <w:rPr>
          <w:lang w:eastAsia="ko-KR"/>
        </w:rPr>
        <w:t>QCL</w:t>
      </w:r>
      <w:r>
        <w:rPr>
          <w:lang w:eastAsia="ko-KR"/>
        </w:rPr>
        <w:tab/>
      </w:r>
      <w:r>
        <w:rPr>
          <w:lang w:eastAsia="ko-KR"/>
        </w:rPr>
        <w:t>Quasi-colocation</w:t>
      </w:r>
    </w:p>
    <w:p>
      <w:pPr>
        <w:pStyle w:val="124"/>
        <w:ind w:left="2268" w:hanging="1984"/>
        <w:rPr>
          <w:lang w:eastAsia="zh-CN"/>
        </w:rPr>
      </w:pPr>
      <w:r>
        <w:rPr>
          <w:lang w:eastAsia="zh-CN"/>
        </w:rPr>
        <w:t>PPW</w:t>
      </w:r>
      <w:r>
        <w:rPr>
          <w:lang w:eastAsia="zh-CN"/>
        </w:rPr>
        <w:tab/>
      </w:r>
      <w:r>
        <w:rPr>
          <w:lang w:eastAsia="zh-CN"/>
        </w:rPr>
        <w:t>PRS Processing Window</w:t>
      </w:r>
    </w:p>
    <w:p>
      <w:pPr>
        <w:pStyle w:val="124"/>
        <w:ind w:left="2268" w:hanging="1984"/>
        <w:rPr>
          <w:lang w:eastAsia="ko-KR"/>
        </w:rPr>
      </w:pPr>
      <w:r>
        <w:rPr>
          <w:lang w:eastAsia="zh-CN"/>
        </w:rPr>
        <w:t>PRS</w:t>
      </w:r>
      <w:r>
        <w:rPr>
          <w:lang w:eastAsia="zh-CN"/>
        </w:rPr>
        <w:tab/>
      </w:r>
      <w:r>
        <w:rPr>
          <w:lang w:eastAsia="zh-CN"/>
        </w:rPr>
        <w:t>Positioning Reference Signal</w:t>
      </w:r>
    </w:p>
    <w:p>
      <w:pPr>
        <w:pStyle w:val="124"/>
        <w:ind w:left="2268" w:hanging="1984"/>
        <w:rPr>
          <w:rFonts w:eastAsia="Malgun Gothic"/>
          <w:lang w:eastAsia="ko-KR"/>
        </w:rPr>
      </w:pPr>
      <w:r>
        <w:rPr>
          <w:lang w:eastAsia="zh-CN"/>
        </w:rPr>
        <w:t>RA-SDT</w:t>
      </w:r>
      <w:r>
        <w:rPr>
          <w:rFonts w:eastAsia="Malgun Gothic"/>
          <w:lang w:eastAsia="ko-KR"/>
        </w:rPr>
        <w:tab/>
      </w:r>
      <w:r>
        <w:rPr>
          <w:rFonts w:eastAsia="Malgun Gothic"/>
          <w:lang w:eastAsia="ko-KR"/>
        </w:rPr>
        <w:t>Random Access-based SDT</w:t>
      </w:r>
    </w:p>
    <w:p>
      <w:pPr>
        <w:pStyle w:val="124"/>
        <w:ind w:left="2268" w:hanging="1984"/>
        <w:rPr>
          <w:lang w:eastAsia="ko-KR"/>
        </w:rPr>
      </w:pPr>
      <w:r>
        <w:rPr>
          <w:lang w:eastAsia="ko-KR"/>
        </w:rPr>
        <w:t>RS</w:t>
      </w:r>
      <w:r>
        <w:rPr>
          <w:lang w:eastAsia="ko-KR"/>
        </w:rPr>
        <w:tab/>
      </w:r>
      <w:r>
        <w:rPr>
          <w:lang w:eastAsia="ko-KR"/>
        </w:rPr>
        <w:t>Reference Signal</w:t>
      </w:r>
    </w:p>
    <w:p>
      <w:pPr>
        <w:pStyle w:val="124"/>
        <w:ind w:left="2268" w:hanging="1984"/>
        <w:rPr>
          <w:lang w:eastAsia="ko-KR"/>
        </w:rPr>
      </w:pPr>
      <w:r>
        <w:rPr>
          <w:lang w:eastAsia="ko-KR"/>
        </w:rPr>
        <w:t>SCG</w:t>
      </w:r>
      <w:r>
        <w:rPr>
          <w:lang w:eastAsia="ko-KR"/>
        </w:rPr>
        <w:tab/>
      </w:r>
      <w:r>
        <w:rPr>
          <w:lang w:eastAsia="ko-KR"/>
        </w:rPr>
        <w:t>Secondary Cell Group</w:t>
      </w:r>
    </w:p>
    <w:p>
      <w:pPr>
        <w:pStyle w:val="124"/>
        <w:ind w:left="2268" w:hanging="1984"/>
        <w:rPr>
          <w:lang w:eastAsia="ko-KR"/>
        </w:rPr>
      </w:pPr>
      <w:r>
        <w:rPr>
          <w:lang w:eastAsia="ko-KR"/>
        </w:rPr>
        <w:t>SDT</w:t>
      </w:r>
      <w:r>
        <w:rPr>
          <w:lang w:eastAsia="ko-KR"/>
        </w:rPr>
        <w:tab/>
      </w:r>
      <w:r>
        <w:rPr>
          <w:lang w:eastAsia="ko-KR"/>
        </w:rPr>
        <w:t>Small Data Transmission</w:t>
      </w:r>
    </w:p>
    <w:p>
      <w:pPr>
        <w:pStyle w:val="124"/>
        <w:ind w:left="2268" w:hanging="1984"/>
        <w:rPr>
          <w:lang w:eastAsia="ko-KR"/>
        </w:rPr>
      </w:pPr>
      <w:r>
        <w:rPr>
          <w:lang w:eastAsia="ko-KR"/>
        </w:rPr>
        <w:t>SFI-RNTI</w:t>
      </w:r>
      <w:r>
        <w:rPr>
          <w:lang w:eastAsia="ko-KR"/>
        </w:rPr>
        <w:tab/>
      </w:r>
      <w:r>
        <w:rPr>
          <w:lang w:eastAsia="ko-KR"/>
        </w:rPr>
        <w:t>Slot Format Indication RNTI</w:t>
      </w:r>
    </w:p>
    <w:p>
      <w:pPr>
        <w:pStyle w:val="124"/>
        <w:ind w:left="2268" w:hanging="1984"/>
        <w:rPr>
          <w:lang w:eastAsia="ko-KR"/>
        </w:rPr>
      </w:pPr>
      <w:r>
        <w:rPr>
          <w:lang w:eastAsia="ko-KR"/>
        </w:rPr>
        <w:t>SI</w:t>
      </w:r>
      <w:r>
        <w:rPr>
          <w:lang w:eastAsia="ko-KR"/>
        </w:rPr>
        <w:tab/>
      </w:r>
      <w:r>
        <w:rPr>
          <w:lang w:eastAsia="ko-KR"/>
        </w:rPr>
        <w:t>System Information</w:t>
      </w:r>
    </w:p>
    <w:p>
      <w:pPr>
        <w:pStyle w:val="124"/>
        <w:ind w:left="2268" w:hanging="1984"/>
      </w:pPr>
      <w:r>
        <w:t>SL-RNTI</w:t>
      </w:r>
      <w:r>
        <w:tab/>
      </w:r>
      <w:r>
        <w:t>Sidelink RNTI</w:t>
      </w:r>
    </w:p>
    <w:p>
      <w:pPr>
        <w:pStyle w:val="124"/>
        <w:ind w:left="2268" w:hanging="1984"/>
        <w:rPr>
          <w:lang w:eastAsia="ko-KR"/>
        </w:rPr>
      </w:pPr>
      <w:r>
        <w:t>SLCS-RNTI</w:t>
      </w:r>
      <w:r>
        <w:tab/>
      </w:r>
      <w:r>
        <w:t xml:space="preserve">Sidelink </w:t>
      </w:r>
      <w:r>
        <w:rPr>
          <w:lang w:eastAsia="ko-KR"/>
        </w:rPr>
        <w:t xml:space="preserve">Configured Scheduling </w:t>
      </w:r>
      <w:r>
        <w:t>RNTI</w:t>
      </w:r>
    </w:p>
    <w:p>
      <w:pPr>
        <w:pStyle w:val="124"/>
        <w:ind w:left="2268" w:hanging="1984"/>
        <w:rPr>
          <w:lang w:eastAsia="ko-KR"/>
        </w:rPr>
      </w:pPr>
      <w:r>
        <w:rPr>
          <w:lang w:eastAsia="ko-KR"/>
        </w:rPr>
        <w:t>SpCell</w:t>
      </w:r>
      <w:r>
        <w:rPr>
          <w:lang w:eastAsia="ko-KR"/>
        </w:rPr>
        <w:tab/>
      </w:r>
      <w:r>
        <w:rPr>
          <w:lang w:eastAsia="ko-KR"/>
        </w:rPr>
        <w:t>Special Cell</w:t>
      </w:r>
    </w:p>
    <w:p>
      <w:pPr>
        <w:pStyle w:val="124"/>
        <w:ind w:left="2268" w:hanging="1984"/>
        <w:rPr>
          <w:lang w:eastAsia="ko-KR"/>
        </w:rPr>
      </w:pPr>
      <w:r>
        <w:rPr>
          <w:lang w:eastAsia="ko-KR"/>
        </w:rPr>
        <w:t>SP</w:t>
      </w:r>
      <w:r>
        <w:rPr>
          <w:lang w:eastAsia="ko-KR"/>
        </w:rPr>
        <w:tab/>
      </w:r>
      <w:r>
        <w:rPr>
          <w:lang w:eastAsia="ko-KR"/>
        </w:rPr>
        <w:t>Semi-Persistent</w:t>
      </w:r>
    </w:p>
    <w:p>
      <w:pPr>
        <w:pStyle w:val="124"/>
        <w:ind w:left="2268" w:hanging="1984"/>
        <w:rPr>
          <w:lang w:val="fi-FI" w:eastAsia="ko-KR"/>
        </w:rPr>
      </w:pPr>
      <w:r>
        <w:rPr>
          <w:lang w:val="fi-FI" w:eastAsia="ko-KR"/>
        </w:rPr>
        <w:t>SP-CSI-RNTI</w:t>
      </w:r>
      <w:r>
        <w:rPr>
          <w:lang w:val="fi-FI" w:eastAsia="ko-KR"/>
        </w:rPr>
        <w:tab/>
      </w:r>
      <w:r>
        <w:rPr>
          <w:lang w:val="fi-FI" w:eastAsia="ko-KR"/>
        </w:rPr>
        <w:t>Semi-Persistent CSI RNTI</w:t>
      </w:r>
    </w:p>
    <w:p>
      <w:pPr>
        <w:pStyle w:val="124"/>
        <w:ind w:left="2268" w:hanging="1984"/>
        <w:rPr>
          <w:lang w:eastAsia="ko-KR"/>
        </w:rPr>
      </w:pPr>
      <w:r>
        <w:rPr>
          <w:lang w:eastAsia="ko-KR"/>
        </w:rPr>
        <w:t>SPS</w:t>
      </w:r>
      <w:r>
        <w:rPr>
          <w:lang w:eastAsia="ko-KR"/>
        </w:rPr>
        <w:tab/>
      </w:r>
      <w:r>
        <w:rPr>
          <w:lang w:eastAsia="ko-KR"/>
        </w:rPr>
        <w:t>Semi-Persistent Scheduling</w:t>
      </w:r>
    </w:p>
    <w:p>
      <w:pPr>
        <w:pStyle w:val="124"/>
        <w:ind w:left="2268" w:hanging="1984"/>
        <w:rPr>
          <w:ins w:id="0" w:author="Milos Tesanovic/5G Standards (CRT) /SRUK/Staff Engineer/Samsung Electronics" w:date="2023-08-10T10:31:00Z"/>
          <w:lang w:eastAsia="ko-KR"/>
        </w:rPr>
      </w:pPr>
      <w:r>
        <w:rPr>
          <w:lang w:eastAsia="ko-KR"/>
        </w:rPr>
        <w:t>SR</w:t>
      </w:r>
      <w:r>
        <w:rPr>
          <w:lang w:eastAsia="ko-KR"/>
        </w:rPr>
        <w:tab/>
      </w:r>
      <w:r>
        <w:rPr>
          <w:lang w:eastAsia="ko-KR"/>
        </w:rPr>
        <w:t>Scheduling Request</w:t>
      </w:r>
    </w:p>
    <w:p>
      <w:pPr>
        <w:pStyle w:val="124"/>
        <w:ind w:left="2268" w:hanging="1984"/>
        <w:rPr>
          <w:rFonts w:hint="eastAsia" w:eastAsia="宋体"/>
          <w:lang w:eastAsia="zh-CN"/>
        </w:rPr>
      </w:pPr>
      <w:r>
        <w:rPr>
          <w:lang w:eastAsia="ko-KR"/>
        </w:rPr>
        <w:t>SRI</w:t>
      </w:r>
      <w:r>
        <w:rPr>
          <w:lang w:eastAsia="ko-KR"/>
        </w:rPr>
        <w:tab/>
      </w:r>
      <w:r>
        <w:rPr>
          <w:lang w:eastAsia="ko-KR"/>
        </w:rPr>
        <w:t>SRS Resource I</w:t>
      </w:r>
      <w:del w:id="1" w:author="ZTE" w:date="2023-09-22T16:13:41Z">
        <w:r>
          <w:rPr>
            <w:rFonts w:hint="default"/>
            <w:lang w:val="en-US" w:eastAsia="ko-KR"/>
          </w:rPr>
          <w:delText>ndicator</w:delText>
        </w:r>
      </w:del>
      <w:ins w:id="2" w:author="ZTE" w:date="2023-09-22T16:13:41Z">
        <w:r>
          <w:rPr>
            <w:rFonts w:hint="eastAsia" w:eastAsia="宋体"/>
            <w:lang w:val="en-US" w:eastAsia="zh-CN"/>
          </w:rPr>
          <w:t>D</w:t>
        </w:r>
      </w:ins>
    </w:p>
    <w:p>
      <w:pPr>
        <w:pStyle w:val="124"/>
        <w:ind w:left="2268" w:hanging="1984"/>
        <w:rPr>
          <w:lang w:eastAsia="ko-KR"/>
        </w:rPr>
      </w:pPr>
      <w:r>
        <w:rPr>
          <w:lang w:eastAsia="ko-KR"/>
        </w:rPr>
        <w:t>SS</w:t>
      </w:r>
      <w:r>
        <w:rPr>
          <w:lang w:eastAsia="ko-KR"/>
        </w:rPr>
        <w:tab/>
      </w:r>
      <w:r>
        <w:rPr>
          <w:lang w:eastAsia="ko-KR"/>
        </w:rPr>
        <w:t>Synchronization Signals</w:t>
      </w:r>
    </w:p>
    <w:p>
      <w:pPr>
        <w:pStyle w:val="124"/>
        <w:ind w:left="2268" w:hanging="1984"/>
        <w:rPr>
          <w:lang w:eastAsia="ko-KR"/>
        </w:rPr>
      </w:pPr>
      <w:r>
        <w:rPr>
          <w:lang w:eastAsia="ko-KR"/>
        </w:rPr>
        <w:t>SSB</w:t>
      </w:r>
      <w:r>
        <w:rPr>
          <w:lang w:eastAsia="ko-KR"/>
        </w:rPr>
        <w:tab/>
      </w:r>
      <w:r>
        <w:rPr>
          <w:lang w:eastAsia="ko-KR"/>
        </w:rPr>
        <w:t>Synchronization Signal Block</w:t>
      </w:r>
    </w:p>
    <w:p>
      <w:pPr>
        <w:pStyle w:val="124"/>
        <w:ind w:left="2268" w:hanging="1984"/>
        <w:rPr>
          <w:lang w:eastAsia="ko-KR"/>
        </w:rPr>
      </w:pPr>
      <w:r>
        <w:rPr>
          <w:lang w:eastAsia="ko-KR"/>
        </w:rPr>
        <w:t>STAG</w:t>
      </w:r>
      <w:r>
        <w:rPr>
          <w:lang w:eastAsia="ko-KR"/>
        </w:rPr>
        <w:tab/>
      </w:r>
      <w:r>
        <w:rPr>
          <w:lang w:eastAsia="ko-KR"/>
        </w:rPr>
        <w:t>Secondary Timing Advance Group</w:t>
      </w:r>
    </w:p>
    <w:p>
      <w:pPr>
        <w:pStyle w:val="124"/>
        <w:ind w:left="2268" w:hanging="1984"/>
      </w:pPr>
      <w:r>
        <w:t>SUL</w:t>
      </w:r>
      <w:r>
        <w:tab/>
      </w:r>
      <w:r>
        <w:t>Supplementary Uplink</w:t>
      </w:r>
    </w:p>
    <w:p>
      <w:pPr>
        <w:pStyle w:val="124"/>
        <w:ind w:left="2268" w:hanging="1984"/>
        <w:rPr>
          <w:lang w:eastAsia="ko-KR"/>
        </w:rPr>
      </w:pPr>
      <w:r>
        <w:rPr>
          <w:lang w:eastAsia="ko-KR"/>
        </w:rPr>
        <w:t>TAG</w:t>
      </w:r>
      <w:r>
        <w:rPr>
          <w:lang w:eastAsia="ko-KR"/>
        </w:rPr>
        <w:tab/>
      </w:r>
      <w:r>
        <w:rPr>
          <w:lang w:eastAsia="ko-KR"/>
        </w:rPr>
        <w:t>Timing Advance Group</w:t>
      </w:r>
    </w:p>
    <w:p>
      <w:pPr>
        <w:pStyle w:val="124"/>
        <w:ind w:left="2268" w:hanging="1984"/>
        <w:rPr>
          <w:lang w:eastAsia="ko-KR"/>
        </w:rPr>
      </w:pPr>
      <w:r>
        <w:rPr>
          <w:lang w:eastAsia="ko-KR"/>
        </w:rPr>
        <w:t>TCI</w:t>
      </w:r>
      <w:r>
        <w:rPr>
          <w:lang w:eastAsia="ko-KR"/>
        </w:rPr>
        <w:tab/>
      </w:r>
      <w:r>
        <w:rPr>
          <w:lang w:eastAsia="ko-KR"/>
        </w:rPr>
        <w:t>Transmission Configuration Indicator</w:t>
      </w:r>
    </w:p>
    <w:p>
      <w:pPr>
        <w:pStyle w:val="124"/>
        <w:ind w:left="2268" w:hanging="1984"/>
        <w:rPr>
          <w:lang w:eastAsia="ko-KR"/>
        </w:rPr>
      </w:pPr>
      <w:r>
        <w:rPr>
          <w:lang w:eastAsia="ko-KR"/>
        </w:rPr>
        <w:t>TPC-SRS-RNTI</w:t>
      </w:r>
      <w:r>
        <w:rPr>
          <w:lang w:eastAsia="ko-KR"/>
        </w:rPr>
        <w:tab/>
      </w:r>
      <w:r>
        <w:rPr>
          <w:lang w:eastAsia="ko-KR"/>
        </w:rPr>
        <w:t>Transmit Power Control-Sounding Reference Signal-RNTI</w:t>
      </w:r>
    </w:p>
    <w:p>
      <w:pPr>
        <w:pStyle w:val="124"/>
        <w:ind w:left="2268" w:hanging="1984"/>
      </w:pPr>
      <w:r>
        <w:rPr>
          <w:lang w:eastAsia="ko-KR"/>
        </w:rPr>
        <w:t>TRIV</w:t>
      </w:r>
      <w:r>
        <w:rPr>
          <w:lang w:eastAsia="ko-KR"/>
        </w:rPr>
        <w:tab/>
      </w:r>
      <w:r>
        <w:rPr>
          <w:lang w:eastAsia="ko-KR"/>
        </w:rPr>
        <w:t>Time Resource Indicator Value</w:t>
      </w:r>
    </w:p>
    <w:p>
      <w:pPr>
        <w:pStyle w:val="124"/>
        <w:ind w:left="2268" w:hanging="1984"/>
        <w:rPr>
          <w:lang w:eastAsia="ko-KR"/>
        </w:rPr>
      </w:pPr>
      <w:r>
        <w:rPr>
          <w:lang w:eastAsia="ko-KR"/>
        </w:rPr>
        <w:t>TRP</w:t>
      </w:r>
      <w:r>
        <w:rPr>
          <w:lang w:eastAsia="ko-KR"/>
        </w:rPr>
        <w:tab/>
      </w:r>
      <w:r>
        <w:rPr>
          <w:lang w:eastAsia="ko-KR"/>
        </w:rPr>
        <w:t>Transmit/Receive Point</w:t>
      </w:r>
    </w:p>
    <w:p>
      <w:pPr>
        <w:pStyle w:val="124"/>
        <w:ind w:left="2268" w:hanging="1984"/>
        <w:rPr>
          <w:rFonts w:eastAsia="Malgun Gothic"/>
          <w:lang w:eastAsia="ko-KR"/>
        </w:rPr>
      </w:pPr>
      <w:r>
        <w:rPr>
          <w:rFonts w:eastAsia="Malgun Gothic"/>
          <w:lang w:eastAsia="ko-KR"/>
        </w:rPr>
        <w:t>TRS</w:t>
      </w:r>
      <w:r>
        <w:rPr>
          <w:rFonts w:eastAsia="Malgun Gothic"/>
          <w:lang w:eastAsia="ko-KR"/>
        </w:rPr>
        <w:tab/>
      </w:r>
      <w:r>
        <w:rPr>
          <w:rFonts w:eastAsia="Malgun Gothic"/>
          <w:lang w:eastAsia="ko-KR"/>
        </w:rPr>
        <w:t>CSI-RS for tracking</w:t>
      </w:r>
    </w:p>
    <w:p>
      <w:pPr>
        <w:pStyle w:val="124"/>
        <w:ind w:left="2268" w:hanging="1984"/>
        <w:rPr>
          <w:lang w:eastAsia="ko-KR"/>
        </w:rPr>
      </w:pPr>
      <w:r>
        <w:rPr>
          <w:lang w:eastAsia="ko-KR"/>
        </w:rPr>
        <w:t>U2N</w:t>
      </w:r>
      <w:r>
        <w:rPr>
          <w:lang w:eastAsia="ko-KR"/>
        </w:rPr>
        <w:tab/>
      </w:r>
      <w:r>
        <w:rPr>
          <w:lang w:eastAsia="ko-KR"/>
        </w:rPr>
        <w:t>UE-to-Network</w:t>
      </w:r>
    </w:p>
    <w:p>
      <w:pPr>
        <w:pStyle w:val="124"/>
        <w:ind w:left="2268" w:hanging="1984"/>
        <w:rPr>
          <w:lang w:eastAsia="ko-KR"/>
        </w:rPr>
      </w:pPr>
      <w:r>
        <w:rPr>
          <w:lang w:eastAsia="ko-KR"/>
        </w:rPr>
        <w:t>UCI</w:t>
      </w:r>
      <w:r>
        <w:rPr>
          <w:lang w:eastAsia="ko-KR"/>
        </w:rPr>
        <w:tab/>
      </w:r>
      <w:r>
        <w:rPr>
          <w:lang w:eastAsia="ko-KR"/>
        </w:rPr>
        <w:t>Uplink Control Information</w:t>
      </w:r>
    </w:p>
    <w:p>
      <w:pPr>
        <w:pStyle w:val="124"/>
        <w:ind w:left="2268" w:hanging="1984"/>
        <w:rPr>
          <w:lang w:eastAsia="ko-KR"/>
        </w:rPr>
      </w:pPr>
      <w:r>
        <w:rPr>
          <w:lang w:eastAsia="ko-KR"/>
        </w:rPr>
        <w:t>V2X</w:t>
      </w:r>
      <w:r>
        <w:rPr>
          <w:lang w:eastAsia="ko-KR"/>
        </w:rPr>
        <w:tab/>
      </w:r>
      <w:r>
        <w:rPr>
          <w:lang w:eastAsia="ko-KR"/>
        </w:rPr>
        <w:t>Vehicle-to-Everything</w:t>
      </w:r>
    </w:p>
    <w:p>
      <w:pPr>
        <w:pStyle w:val="125"/>
        <w:ind w:left="2268" w:hanging="1984"/>
        <w:rPr>
          <w:lang w:eastAsia="ko-KR"/>
        </w:rPr>
      </w:pPr>
      <w:r>
        <w:rPr>
          <w:lang w:eastAsia="ko-KR"/>
        </w:rPr>
        <w:t>ZP CSI-RS</w:t>
      </w:r>
      <w:r>
        <w:rPr>
          <w:lang w:eastAsia="ko-KR"/>
        </w:rPr>
        <w:tab/>
      </w:r>
      <w:r>
        <w:rPr>
          <w:lang w:eastAsia="ko-KR"/>
        </w:rPr>
        <w:t>Zero Power CSI-RS</w:t>
      </w:r>
    </w:p>
    <w:bookmarkEnd w:id="4"/>
    <w:bookmarkEnd w:id="5"/>
    <w:p>
      <w:pPr>
        <w:pStyle w:val="104"/>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120"/>
        <w:framePr w:h="3057" w:hRule="exact" w:wrap="notBeside" w:vAnchor="page" w:hAnchor="margin" w:y="12605"/>
        <w:rPr>
          <w:sz w:val="18"/>
        </w:rPr>
      </w:pPr>
    </w:p>
    <w:p>
      <w:pPr>
        <w:pStyle w:val="5"/>
      </w:pPr>
      <w:bookmarkStart w:id="12" w:name="_1658144105"/>
      <w:bookmarkEnd w:id="12"/>
      <w:bookmarkStart w:id="13" w:name="_Toc139032445"/>
      <w:bookmarkStart w:id="14" w:name="_Toc52796587"/>
      <w:bookmarkStart w:id="15" w:name="_Toc52752125"/>
      <w:bookmarkStart w:id="16" w:name="_Toc100872141"/>
      <w:bookmarkStart w:id="17" w:name="_Toc37296299"/>
      <w:bookmarkStart w:id="18" w:name="_Toc46490430"/>
      <w:bookmarkStart w:id="19" w:name="_Toc90287299"/>
      <w:r>
        <w:t>6.1.3.</w:t>
      </w:r>
      <w:r>
        <w:rPr>
          <w:rFonts w:eastAsia="宋体"/>
          <w:lang w:eastAsia="zh-CN"/>
        </w:rPr>
        <w:t>61</w:t>
      </w:r>
      <w:r>
        <w:tab/>
      </w:r>
      <w:r>
        <w:t>Child IAB-DU Restricted Beam Indication MAC CE</w:t>
      </w:r>
      <w:bookmarkEnd w:id="13"/>
    </w:p>
    <w:p>
      <w:pPr>
        <w:rPr>
          <w:lang w:eastAsia="zh-CN"/>
        </w:rPr>
      </w:pPr>
      <w:r>
        <w:rPr>
          <w:lang w:eastAsia="zh-CN"/>
        </w:rPr>
        <w:t xml:space="preserve">The </w:t>
      </w:r>
      <w:r>
        <w:t>Child IAB-DU Restricted Beam Indication MAC CE</w:t>
      </w:r>
      <w:r>
        <w:rPr>
          <w:lang w:eastAsia="zh-CN"/>
        </w:rPr>
        <w:t xml:space="preserve"> is identified by MAC subheader with eLCID as specified in Table 6.2.1-1b. It has a variable size with following fields (Figure 6.1.3.61-1):</w:t>
      </w:r>
    </w:p>
    <w:p>
      <w:pPr>
        <w:pStyle w:val="50"/>
      </w:pPr>
      <w:r>
        <w:t>-</w:t>
      </w:r>
      <w:r>
        <w:tab/>
      </w:r>
      <w:r>
        <w:t xml:space="preserve">Resource Configuration ID: This fields indicates the RRC configuration which applies to this MAC CE and corresponds to </w:t>
      </w:r>
      <w:r>
        <w:rPr>
          <w:i/>
        </w:rPr>
        <w:t>iab-ResourceConfigID</w:t>
      </w:r>
      <w:r>
        <w:t xml:space="preserve"> parameter in </w:t>
      </w:r>
      <w:r>
        <w:rPr>
          <w:i/>
        </w:rPr>
        <w:t>IAB-ResourceConfig</w:t>
      </w:r>
      <w:r>
        <w:t xml:space="preserve"> as specified in TS 38.331 [5]. The length of the field is 16 bits;</w:t>
      </w:r>
    </w:p>
    <w:p>
      <w:pPr>
        <w:pStyle w:val="50"/>
      </w:pPr>
      <w:r>
        <w:t>-</w:t>
      </w:r>
      <w:r>
        <w:tab/>
      </w:r>
      <w:r>
        <w:t>Number of child IAB-DU beams ID: This field indicates the number of restricted child IAB-DU beams included in the MAC CE. The length of the field is 8 bits;</w:t>
      </w:r>
    </w:p>
    <w:p>
      <w:pPr>
        <w:pStyle w:val="50"/>
      </w:pPr>
      <w:r>
        <w:t>-</w:t>
      </w:r>
      <w:r>
        <w:tab/>
      </w:r>
      <w:r>
        <w:t>IAB-DU restricted beams type ID</w:t>
      </w:r>
      <w:r>
        <w:rPr>
          <w:vertAlign w:val="subscript"/>
        </w:rPr>
        <w:t>i</w:t>
      </w:r>
      <w:r>
        <w:t>: This field determines the type of information used as an indication of a set of child IAB-DU's restricted beams, indicated with the Child IAB-DU Resource set ID</w:t>
      </w:r>
      <w:r>
        <w:rPr>
          <w:vertAlign w:val="subscript"/>
        </w:rPr>
        <w:t>i</w:t>
      </w:r>
      <w:r>
        <w:t xml:space="preserve"> field</w:t>
      </w:r>
      <w:r>
        <w:rPr>
          <w:lang w:eastAsia="ko-KR"/>
        </w:rPr>
        <w:t xml:space="preserve">. </w:t>
      </w:r>
      <w:r>
        <w:t>IAB-DU restricted beams type ID</w:t>
      </w:r>
      <w:r>
        <w:rPr>
          <w:vertAlign w:val="subscript"/>
        </w:rPr>
        <w:t>0</w:t>
      </w:r>
      <w:r>
        <w:t xml:space="preserve"> refers to the first restricted beam within the resource set, IAB-DU restricted beams type ID</w:t>
      </w:r>
      <w:r>
        <w:rPr>
          <w:vertAlign w:val="subscript"/>
        </w:rPr>
        <w:t>1</w:t>
      </w:r>
      <w:r>
        <w:t xml:space="preserve"> to the second one and so on.</w:t>
      </w:r>
      <w:r>
        <w:rPr>
          <w:lang w:eastAsia="ko-KR"/>
        </w:rPr>
        <w:t xml:space="preserve"> If the value of the field is 00,</w:t>
      </w:r>
      <w:r>
        <w:t xml:space="preserve"> SSB index is used (contained in the 6 rightmost bits of the Child IAB-DU Resource set ID</w:t>
      </w:r>
      <w:r>
        <w:rPr>
          <w:vertAlign w:val="subscript"/>
        </w:rPr>
        <w:t>i</w:t>
      </w:r>
      <w:r>
        <w:t xml:space="preserve"> field, with the two leftmost bits being set to zero). If the value of the field is 01, SSB index (contained in the 6 rightmost bits of the Child IAB-DU Resource set ID</w:t>
      </w:r>
      <w:r>
        <w:rPr>
          <w:vertAlign w:val="subscript"/>
        </w:rPr>
        <w:t>i</w:t>
      </w:r>
      <w:r>
        <w:t xml:space="preserve"> field) </w:t>
      </w:r>
      <w:r>
        <w:rPr>
          <w:lang w:eastAsia="ko-KR"/>
        </w:rPr>
        <w:t xml:space="preserve">and STC index (contained in the two leftmost bits of the </w:t>
      </w:r>
      <w:r>
        <w:t>Child IAB-DU Resource set ID</w:t>
      </w:r>
      <w:r>
        <w:rPr>
          <w:vertAlign w:val="subscript"/>
        </w:rPr>
        <w:t>i</w:t>
      </w:r>
      <w:r>
        <w:t xml:space="preserve"> </w:t>
      </w:r>
      <w:r>
        <w:rPr>
          <w:lang w:eastAsia="ko-KR"/>
        </w:rPr>
        <w:t xml:space="preserve">field) are both used. If the value of the field is set to 11, </w:t>
      </w:r>
      <w:r>
        <w:t xml:space="preserve">CSI-RS index,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xml:space="preserve"> is used (comprising all 8 bits of the Child IAB-DU Resource set ID</w:t>
      </w:r>
      <w:r>
        <w:rPr>
          <w:vertAlign w:val="subscript"/>
        </w:rPr>
        <w:t>i</w:t>
      </w:r>
      <w:r>
        <w:t xml:space="preserve"> field). The length of the field is 2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 xml:space="preserve">01 </w:t>
      </w:r>
      <w:r>
        <w:t>refers to the first restricted beam within the resource set, C</w:t>
      </w:r>
      <w:r>
        <w:rPr>
          <w:vertAlign w:val="subscript"/>
        </w:rPr>
        <w:t>11</w:t>
      </w:r>
      <w:r>
        <w:t xml:space="preserve"> to the second one and so on. The field is set to 0 to indicate the octet is not included (and subsequently, that no cell information is included for the relevant restricted beam). The field is set to 1 to indicate that Number of cell configurations ID</w:t>
      </w:r>
      <w:r>
        <w:rPr>
          <w:vertAlign w:val="subscript"/>
        </w:rPr>
        <w:t>i</w:t>
      </w:r>
      <w:r>
        <w:t xml:space="preserve"> field is included. The length of the field is 1 bits;</w:t>
      </w:r>
    </w:p>
    <w:p>
      <w:pPr>
        <w:pStyle w:val="50"/>
      </w:pPr>
      <w:r>
        <w:t>-</w:t>
      </w:r>
      <w:r>
        <w:tab/>
      </w:r>
      <w:r>
        <w:t>C</w:t>
      </w:r>
      <w:r>
        <w:rPr>
          <w:vertAlign w:val="subscript"/>
        </w:rPr>
        <w:t>i2</w:t>
      </w:r>
      <w:r>
        <w:t>: This field indicates whether the child IAB-DU beam indicated with the Child IAB-DU Resource set ID</w:t>
      </w:r>
      <w:r>
        <w:rPr>
          <w:vertAlign w:val="subscript"/>
        </w:rPr>
        <w:t>i</w:t>
      </w:r>
      <w:r>
        <w:t xml:space="preserve"> field is associated with one or more uplink or downlink IAB-MT beams, indicated with the IAB-MT Resource set ID</w:t>
      </w:r>
      <w:r>
        <w:rPr>
          <w:vertAlign w:val="subscript"/>
        </w:rPr>
        <w:t>ij</w:t>
      </w:r>
      <w:r>
        <w:t xml:space="preserve"> fields. C</w:t>
      </w:r>
      <w:r>
        <w:rPr>
          <w:vertAlign w:val="subscript"/>
        </w:rPr>
        <w:t>02</w:t>
      </w:r>
      <w:r>
        <w:t xml:space="preserve"> refers to the first restricted beam within the resource set, C</w:t>
      </w:r>
      <w:r>
        <w:rPr>
          <w:vertAlign w:val="subscript"/>
        </w:rPr>
        <w:t>12</w:t>
      </w:r>
      <w:r>
        <w:t xml:space="preserve"> to the second one and so on. The field is set to 1 to indicate that at least one IAB-MT Resource set ID</w:t>
      </w:r>
      <w:r>
        <w:rPr>
          <w:vertAlign w:val="subscript"/>
        </w:rPr>
        <w:t>ij</w:t>
      </w:r>
      <w:r>
        <w:t xml:space="preserve"> field is included (and that Number of associated IAB-MT beams ID</w:t>
      </w:r>
      <w:r>
        <w:rPr>
          <w:vertAlign w:val="subscript"/>
        </w:rPr>
        <w:t>i</w:t>
      </w:r>
      <w:r>
        <w:t xml:space="preserve"> is included), </w:t>
      </w:r>
      <w:r>
        <w:rPr>
          <w:lang w:eastAsia="ko-KR"/>
        </w:rPr>
        <w:t xml:space="preserve">and </w:t>
      </w:r>
      <w:r>
        <w:t>it is set to 0 to indicate that no IAB-MT Resource set ID</w:t>
      </w:r>
      <w:r>
        <w:rPr>
          <w:vertAlign w:val="subscript"/>
        </w:rPr>
        <w:t>ij</w:t>
      </w:r>
      <w:r>
        <w:t xml:space="preserve"> field is present (and that the Number of associated IAB-MT beams ID</w:t>
      </w:r>
      <w:r>
        <w:rPr>
          <w:vertAlign w:val="subscript"/>
        </w:rPr>
        <w:t>i</w:t>
      </w:r>
      <w:r>
        <w:t xml:space="preserve"> is absent). The length of the field is 1 bit;</w:t>
      </w:r>
    </w:p>
    <w:p>
      <w:pPr>
        <w:pStyle w:val="50"/>
        <w:rPr>
          <w:lang w:eastAsia="ko-KR"/>
        </w:rPr>
      </w:pPr>
      <w:r>
        <w:t>-</w:t>
      </w:r>
      <w:r>
        <w:rPr>
          <w:lang w:eastAsia="ko-KR"/>
        </w:rPr>
        <w:tab/>
      </w:r>
      <w:r>
        <w:rPr>
          <w:lang w:eastAsia="ko-KR"/>
        </w:rPr>
        <w:t>R: Reserved bit, set to 0;</w:t>
      </w:r>
    </w:p>
    <w:p>
      <w:pPr>
        <w:pStyle w:val="50"/>
      </w:pPr>
      <w:r>
        <w:t>-</w:t>
      </w:r>
      <w:r>
        <w:tab/>
      </w:r>
      <w:r>
        <w:t>Child IAB-DU Resource set ID</w:t>
      </w:r>
      <w:r>
        <w:rPr>
          <w:vertAlign w:val="subscript"/>
        </w:rPr>
        <w:t xml:space="preserve">i: </w:t>
      </w:r>
      <w:r>
        <w:t>an indication of the child IAB-DU's beam in the direction of which simultaneous operation is restricted. The length of the field is 8 bits;</w:t>
      </w:r>
    </w:p>
    <w:p>
      <w:pPr>
        <w:pStyle w:val="50"/>
      </w:pPr>
      <w:r>
        <w:t>-</w:t>
      </w:r>
      <w:r>
        <w:tab/>
      </w:r>
      <w:r>
        <w:t>Number of cell configurations ID</w:t>
      </w:r>
      <w:r>
        <w:rPr>
          <w:vertAlign w:val="subscript"/>
        </w:rPr>
        <w:t>i</w:t>
      </w:r>
      <w:r>
        <w:t>: This field indicates the number of cell configurations associated with the beam restriction indicated in Child IAB-DU Resource set ID</w:t>
      </w:r>
      <w:r>
        <w:rPr>
          <w:vertAlign w:val="subscript"/>
        </w:rPr>
        <w:t>i</w:t>
      </w:r>
      <w:r>
        <w:t>. Number of cell configurations ID</w:t>
      </w:r>
      <w:r>
        <w:rPr>
          <w:vertAlign w:val="subscript"/>
        </w:rPr>
        <w:t>0</w:t>
      </w:r>
      <w:r>
        <w:t xml:space="preserve"> refers to the first restricted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DU cell is included in the Cell info ID</w:t>
      </w:r>
      <w:r>
        <w:rPr>
          <w:vertAlign w:val="subscript"/>
        </w:rPr>
        <w:t>ij</w:t>
      </w:r>
      <w:r>
        <w:t xml:space="preserve"> field, by including the IAB-DU cell in the first nine bits of the field, and by setting the remaining five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Child IAB-DU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restriction indicated in Child IAB-DU Resource set ID</w:t>
      </w:r>
      <w:r>
        <w:rPr>
          <w:vertAlign w:val="subscript"/>
        </w:rPr>
        <w:t>i</w:t>
      </w:r>
      <w:r>
        <w:t>. Cell info ID</w:t>
      </w:r>
      <w:r>
        <w:rPr>
          <w:vertAlign w:val="subscript"/>
        </w:rPr>
        <w:t xml:space="preserve">i0 </w:t>
      </w:r>
      <w:r>
        <w:t>field refers to the first cell configuration associated with the beam restriction indicated in Child IAB-DU Resource set ID</w:t>
      </w:r>
      <w:r>
        <w:rPr>
          <w:vertAlign w:val="subscript"/>
        </w:rPr>
        <w:t>i</w:t>
      </w:r>
      <w:r>
        <w:t>, Cell info ID</w:t>
      </w:r>
      <w:r>
        <w:rPr>
          <w:vertAlign w:val="subscript"/>
        </w:rPr>
        <w:t xml:space="preserve">i1 </w:t>
      </w:r>
      <w:r>
        <w:t>field refers to the second cell configuration associated with the beam restriction indicated in Child IAB-DU Resource set ID</w:t>
      </w:r>
      <w:r>
        <w:rPr>
          <w:vertAlign w:val="subscript"/>
        </w:rPr>
        <w:t>i</w:t>
      </w:r>
      <w:r>
        <w:t>, and so on. The length of the field is 15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0"/>
      </w:pPr>
      <w:r>
        <w:t>-</w:t>
      </w:r>
      <w:r>
        <w:tab/>
      </w:r>
      <w:r>
        <w:t>Number of associated IAB-MT beams ID</w:t>
      </w:r>
      <w:r>
        <w:rPr>
          <w:vertAlign w:val="subscript"/>
        </w:rPr>
        <w:t>i</w:t>
      </w:r>
      <w:r>
        <w:t>: This field indicates the number of IAB-MT beams associated with the beam indicated in Child IAB-DU Resource set ID</w:t>
      </w:r>
      <w:r>
        <w:rPr>
          <w:vertAlign w:val="subscript"/>
        </w:rPr>
        <w:t>i</w:t>
      </w:r>
      <w:r>
        <w:t>. Number of associated IAB-MT beams ID</w:t>
      </w:r>
      <w:r>
        <w:rPr>
          <w:vertAlign w:val="subscript"/>
        </w:rPr>
        <w:t>0</w:t>
      </w:r>
      <w:r>
        <w:t xml:space="preserve"> refers to the first restricted beam within the resource set, Number of associated IAB-MT beams ID</w:t>
      </w:r>
      <w:r>
        <w:rPr>
          <w:vertAlign w:val="subscript"/>
        </w:rPr>
        <w:t>1</w:t>
      </w:r>
      <w:r>
        <w:t xml:space="preserve"> to the second one and so on. The length of the field is 8 bits;</w:t>
      </w:r>
    </w:p>
    <w:p>
      <w:pPr>
        <w:pStyle w:val="50"/>
      </w:pPr>
      <w:r>
        <w:t>-</w:t>
      </w:r>
      <w:r>
        <w:tab/>
      </w:r>
      <w:r>
        <w:t>Associated IAB-MT's beams type ID</w:t>
      </w:r>
      <w:r>
        <w:rPr>
          <w:vertAlign w:val="subscript"/>
        </w:rPr>
        <w:t>ij</w:t>
      </w:r>
      <w:r>
        <w:t>: This field determines the type of information used as an indication of an uplink or downlink IAB-MT beam associated with the child IAB-DU's restricted beams, indicated with the IAB-MT Resource set ID</w:t>
      </w:r>
      <w:r>
        <w:rPr>
          <w:vertAlign w:val="subscript"/>
        </w:rPr>
        <w:t>ij</w:t>
      </w:r>
      <w:r>
        <w:t>. If the value of the field is 00, the information included in the IAB-MT Resource set ID</w:t>
      </w:r>
      <w:r>
        <w:rPr>
          <w:vertAlign w:val="subscript"/>
        </w:rPr>
        <w:t>ij</w:t>
      </w:r>
      <w:r>
        <w:t xml:space="preserve"> field is the TCI state ID (contained in the 7 rightmost bits of the field). If the value of the field is 01, the information included in the IAB-MT Resource set ID</w:t>
      </w:r>
      <w:r>
        <w:rPr>
          <w:vertAlign w:val="subscript"/>
        </w:rPr>
        <w:t>ij</w:t>
      </w:r>
      <w:r>
        <w:t xml:space="preserve"> field is the SSB ID (contained in the 6 rightmost bits of the field). If the value of the field is 10, the information included in the IAB-MT Resource set ID</w:t>
      </w:r>
      <w:r>
        <w:rPr>
          <w:vertAlign w:val="subscript"/>
        </w:rPr>
        <w:t>ij</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 IAB-MT Resource set ID</w:t>
      </w:r>
      <w:r>
        <w:rPr>
          <w:vertAlign w:val="subscript"/>
        </w:rPr>
        <w:t>ij</w:t>
      </w:r>
      <w:r>
        <w:t xml:space="preserve"> field is the SRI (contained in the </w:t>
      </w:r>
      <w:del w:id="3" w:author="ZTE" w:date="2023-09-22T16:13:57Z">
        <w:r>
          <w:rPr>
            <w:rFonts w:hint="default"/>
            <w:lang w:val="en-US"/>
          </w:rPr>
          <w:delText>4</w:delText>
        </w:r>
      </w:del>
      <w:ins w:id="4" w:author="ZTE" w:date="2023-09-22T16:13:57Z">
        <w:r>
          <w:rPr>
            <w:rFonts w:hint="eastAsia" w:eastAsia="宋体"/>
            <w:lang w:val="en-US" w:eastAsia="zh-CN"/>
          </w:rPr>
          <w:t>6</w:t>
        </w:r>
      </w:ins>
      <w:r>
        <w:t xml:space="preserve"> rightmost bits of the field and </w:t>
      </w:r>
      <w:r>
        <w:rPr>
          <w:szCs w:val="22"/>
        </w:rPr>
        <w:t xml:space="preserve">referring to an </w:t>
      </w:r>
      <w:r>
        <w:rPr>
          <w:i/>
          <w:szCs w:val="22"/>
        </w:rPr>
        <w:t>SRS-ResourceID</w:t>
      </w:r>
      <w:r>
        <w:t>). The length of the field is 2 bits;</w:t>
      </w:r>
    </w:p>
    <w:p>
      <w:pPr>
        <w:pStyle w:val="50"/>
      </w:pPr>
      <w:r>
        <w:t>-</w:t>
      </w:r>
      <w:r>
        <w:tab/>
      </w:r>
      <w:r>
        <w:t>IAB-MT Resource set ID</w:t>
      </w:r>
      <w:r>
        <w:rPr>
          <w:vertAlign w:val="subscript"/>
        </w:rPr>
        <w:t xml:space="preserve">ij: </w:t>
      </w:r>
      <w:r>
        <w:t>an indication of the IAB-MTs downlink or uplink beams which are associated with the child IAB-DU restricted beam indicated in Child IAB-DU Resource set ID</w:t>
      </w:r>
      <w:r>
        <w:rPr>
          <w:vertAlign w:val="subscript"/>
        </w:rPr>
        <w:t>i</w:t>
      </w:r>
      <w:r>
        <w:t xml:space="preserve"> field. IAB-MT Resource set ID</w:t>
      </w:r>
      <w:r>
        <w:rPr>
          <w:vertAlign w:val="subscript"/>
        </w:rPr>
        <w:t>i0</w:t>
      </w:r>
      <w:r>
        <w:t xml:space="preserve"> field refers to the first IAB-MT's beam associated with the child IAB-DU's restricted beam indicated in Child IAB-DU Resource set ID</w:t>
      </w:r>
      <w:r>
        <w:rPr>
          <w:vertAlign w:val="subscript"/>
        </w:rPr>
        <w:t>i</w:t>
      </w:r>
      <w:r>
        <w:t xml:space="preserve"> field, IAB-MT Resource set ID</w:t>
      </w:r>
      <w:r>
        <w:rPr>
          <w:vertAlign w:val="subscript"/>
        </w:rPr>
        <w:t>i1</w:t>
      </w:r>
      <w:r>
        <w:t xml:space="preserve"> field refers to the second IAB-MT's beam associated with the child IAB-DU's restricted beam indicated in Child IAB-DU Resource set ID</w:t>
      </w:r>
      <w:r>
        <w:rPr>
          <w:vertAlign w:val="subscript"/>
        </w:rPr>
        <w:t>i</w:t>
      </w:r>
      <w:r>
        <w:t xml:space="preserve"> field, and so on. The length of the field is 8 bits.</w:t>
      </w:r>
    </w:p>
    <w:p>
      <w:pPr>
        <w:pStyle w:val="51"/>
      </w:pPr>
      <w:r>
        <w:object>
          <v:shape id="_x0000_i1025" o:spt="75" type="#_x0000_t75" style="height:714pt;width:156.35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pPr>
        <w:pStyle w:val="96"/>
        <w:rPr>
          <w:lang w:eastAsia="ko-KR"/>
        </w:rPr>
      </w:pPr>
      <w:r>
        <w:rPr>
          <w:lang w:eastAsia="ko-KR"/>
        </w:rPr>
        <w:t>Figure 6.1.3.</w:t>
      </w:r>
      <w:r>
        <w:rPr>
          <w:rFonts w:eastAsia="宋体"/>
          <w:lang w:eastAsia="zh-CN"/>
        </w:rPr>
        <w:t>61</w:t>
      </w:r>
      <w:r>
        <w:rPr>
          <w:lang w:eastAsia="ko-KR"/>
        </w:rPr>
        <w:t>-1: Child IAB-DU Restricted Beam Indication MAC CE</w:t>
      </w:r>
    </w:p>
    <w:p>
      <w:pPr>
        <w:pStyle w:val="5"/>
      </w:pPr>
      <w:r>
        <w:t>6.1.3.62</w:t>
      </w:r>
      <w:r>
        <w:tab/>
      </w:r>
      <w:r>
        <w:t>IAB-MT Recommended Beam Indication MAC CE</w:t>
      </w:r>
    </w:p>
    <w:p>
      <w:pPr>
        <w:rPr>
          <w:lang w:eastAsia="zh-CN"/>
        </w:rPr>
      </w:pPr>
      <w:r>
        <w:rPr>
          <w:lang w:eastAsia="zh-CN"/>
        </w:rPr>
        <w:t xml:space="preserve">The </w:t>
      </w:r>
      <w:r>
        <w:t>IAB-MT Recommended Beam Indication MAC CE</w:t>
      </w:r>
      <w:r>
        <w:rPr>
          <w:lang w:eastAsia="zh-CN"/>
        </w:rPr>
        <w:t xml:space="preserve"> is identified by MAC subheader with eLCID as specified in Table 6.2.1-2b. It has a variable size with following fields (Figure 6.1.3.62-1):</w:t>
      </w:r>
    </w:p>
    <w:p>
      <w:pPr>
        <w:pStyle w:val="50"/>
      </w:pPr>
      <w:r>
        <w:t>-</w:t>
      </w:r>
      <w:r>
        <w:tab/>
      </w:r>
      <w:r>
        <w:t>Resource Configuration ID: This field indicates the RRC configuration which applies to this MAC CE and corresponds to</w:t>
      </w:r>
      <w:r>
        <w:rPr>
          <w:iCs/>
        </w:rPr>
        <w:t xml:space="preserve"> </w:t>
      </w:r>
      <w:r>
        <w:rPr>
          <w:i/>
          <w:iCs/>
        </w:rPr>
        <w:t>iab-ResourceConfigID</w:t>
      </w:r>
      <w:r>
        <w:t xml:space="preserve"> parameter in </w:t>
      </w:r>
      <w:r>
        <w:rPr>
          <w:i/>
          <w:iCs/>
        </w:rPr>
        <w:t>IAB-ResourceConfig</w:t>
      </w:r>
      <w:r>
        <w:t xml:space="preserve"> as specified in TS 38.331 [5]. The length of the field is 16 bits;</w:t>
      </w:r>
    </w:p>
    <w:p>
      <w:pPr>
        <w:pStyle w:val="50"/>
      </w:pPr>
      <w:r>
        <w:t>-</w:t>
      </w:r>
      <w:r>
        <w:tab/>
      </w:r>
      <w:r>
        <w:t>Number of IAB-MT beams ID: This field indicates the number of recommended IAB-MT beams included in the MAC CE. The length of the field is 8 bits;</w:t>
      </w:r>
    </w:p>
    <w:p>
      <w:pPr>
        <w:pStyle w:val="50"/>
      </w:pPr>
      <w:r>
        <w:t>-</w:t>
      </w:r>
      <w:r>
        <w:tab/>
      </w:r>
      <w:r>
        <w:t>IAB-MT beam type ID</w:t>
      </w:r>
      <w:r>
        <w:rPr>
          <w:vertAlign w:val="subscript"/>
        </w:rPr>
        <w:t>i</w:t>
      </w:r>
      <w:r>
        <w:t>: This field determines the type of information used as an indication of an uplink or downlink IAB-MT beam, indicated with the IAB-MT Resource set ID</w:t>
      </w:r>
      <w:r>
        <w:rPr>
          <w:vertAlign w:val="subscript"/>
        </w:rPr>
        <w:t>i</w:t>
      </w:r>
      <w:r>
        <w:t>. If the value of the field is 00, the information included in the IAB-MT Resource set ID</w:t>
      </w:r>
      <w:r>
        <w:rPr>
          <w:vertAlign w:val="subscript"/>
        </w:rPr>
        <w:t>i</w:t>
      </w:r>
      <w:r>
        <w:t xml:space="preserve"> field is the TCI state ID (contained in the 7 rightmost bits of the field). If the value of the field is 01, the information included in the IAB-MT Resource set ID</w:t>
      </w:r>
      <w:r>
        <w:rPr>
          <w:vertAlign w:val="subscript"/>
        </w:rPr>
        <w:t>i</w:t>
      </w:r>
      <w:r>
        <w:t xml:space="preserve"> field is the SSB ID (contained in the 6 rightmost bits of the field). If the value of the field is 10, the information included in the IAB-MT Resource set ID</w:t>
      </w:r>
      <w:r>
        <w:rPr>
          <w:vertAlign w:val="subscript"/>
        </w:rPr>
        <w:t>i</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 IAB-MT Resource set ID</w:t>
      </w:r>
      <w:r>
        <w:rPr>
          <w:vertAlign w:val="subscript"/>
        </w:rPr>
        <w:t>i</w:t>
      </w:r>
      <w:r>
        <w:t xml:space="preserve"> field is the SRI (contained in the </w:t>
      </w:r>
      <w:del w:id="5" w:author="ZTE" w:date="2023-09-22T16:14:18Z">
        <w:r>
          <w:rPr>
            <w:rFonts w:hint="default"/>
            <w:lang w:val="en-US"/>
          </w:rPr>
          <w:delText>4</w:delText>
        </w:r>
      </w:del>
      <w:ins w:id="6" w:author="ZTE" w:date="2023-09-22T16:14:18Z">
        <w:r>
          <w:rPr>
            <w:rFonts w:hint="eastAsia" w:eastAsia="宋体"/>
            <w:lang w:val="en-US" w:eastAsia="zh-CN"/>
          </w:rPr>
          <w:t>6</w:t>
        </w:r>
      </w:ins>
      <w:r>
        <w:t xml:space="preserve"> rightmost bits of the field and </w:t>
      </w:r>
      <w:r>
        <w:rPr>
          <w:szCs w:val="22"/>
        </w:rPr>
        <w:t xml:space="preserve">referring to an </w:t>
      </w:r>
      <w:r>
        <w:rPr>
          <w:i/>
          <w:szCs w:val="22"/>
        </w:rPr>
        <w:t>SRS-ResourceID</w:t>
      </w:r>
      <w:r>
        <w:t>). The length of the field is 2 bits;</w:t>
      </w:r>
    </w:p>
    <w:p>
      <w:pPr>
        <w:pStyle w:val="50"/>
      </w:pPr>
      <w:r>
        <w:t>-</w:t>
      </w:r>
      <w:r>
        <w:tab/>
      </w:r>
      <w:r>
        <w:t>IAB-MT Resource set ID</w:t>
      </w:r>
      <w:r>
        <w:rPr>
          <w:vertAlign w:val="subscript"/>
        </w:rPr>
        <w:t>i</w:t>
      </w:r>
      <w:r>
        <w:t>: an indication of the IAB-MTs recommended downlink or uplink beams. IAB-MT Resource set ID</w:t>
      </w:r>
      <w:r>
        <w:rPr>
          <w:vertAlign w:val="subscript"/>
        </w:rPr>
        <w:t>0</w:t>
      </w:r>
      <w:r>
        <w:t xml:space="preserve"> field refers to the first IAB-MT's beam, IAB-MT Resource set ID</w:t>
      </w:r>
      <w:r>
        <w:rPr>
          <w:vertAlign w:val="subscript"/>
        </w:rPr>
        <w:t>1</w:t>
      </w:r>
      <w:r>
        <w:t xml:space="preserve"> field refers to the second IAB-MT's beam, and so on. The length of the field is 8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01</w:t>
      </w:r>
      <w:r>
        <w:t xml:space="preserve"> refers to the first recommended beam within the resource set, C</w:t>
      </w:r>
      <w:r>
        <w:rPr>
          <w:vertAlign w:val="subscript"/>
        </w:rPr>
        <w:t>11</w:t>
      </w:r>
      <w:r>
        <w:t xml:space="preserve"> to the second one and so on. The field is set to 0 to indicate the octet is not included (and subsequently, that no cell information is included for the relevant recommended beam). The field is set to 1 to indicate that Number of cell configurations ID</w:t>
      </w:r>
      <w:r>
        <w:rPr>
          <w:vertAlign w:val="subscript"/>
        </w:rPr>
        <w:t>i</w:t>
      </w:r>
      <w:r>
        <w:t xml:space="preserve"> field is included. The length of the field is 1 bits;</w:t>
      </w:r>
    </w:p>
    <w:p>
      <w:pPr>
        <w:pStyle w:val="50"/>
      </w:pPr>
      <w:r>
        <w:t>-</w:t>
      </w:r>
      <w:r>
        <w:tab/>
      </w:r>
      <w:r>
        <w:t>R: Reserved bit, set to 0;</w:t>
      </w:r>
    </w:p>
    <w:p>
      <w:pPr>
        <w:pStyle w:val="50"/>
      </w:pPr>
      <w:r>
        <w:t>-</w:t>
      </w:r>
      <w:r>
        <w:tab/>
      </w:r>
      <w:r>
        <w:t>Number of cell configurations ID</w:t>
      </w:r>
      <w:r>
        <w:rPr>
          <w:vertAlign w:val="subscript"/>
        </w:rPr>
        <w:t>i</w:t>
      </w:r>
      <w:r>
        <w:t>: This field indicates the number of cell configurations associated with the beam indicated in IAB-MT Resource set ID</w:t>
      </w:r>
      <w:r>
        <w:rPr>
          <w:vertAlign w:val="subscript"/>
        </w:rPr>
        <w:t>i</w:t>
      </w:r>
      <w:r>
        <w:t>. Number of cell configurations ID</w:t>
      </w:r>
      <w:r>
        <w:rPr>
          <w:vertAlign w:val="subscript"/>
        </w:rPr>
        <w:t>0</w:t>
      </w:r>
      <w:r>
        <w:t xml:space="preserve"> refers to the first recommended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MT CC information is included in the Cell info ID</w:t>
      </w:r>
      <w:r>
        <w:rPr>
          <w:vertAlign w:val="subscript"/>
        </w:rPr>
        <w:t>ij</w:t>
      </w:r>
      <w:r>
        <w:t xml:space="preserve"> field, by including the IAB-MT Serving Cell index in the first 5 bits of the field, and by setting the remaining nine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IAB-MT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recommendation indicated in IAB-MT Resource set ID</w:t>
      </w:r>
      <w:r>
        <w:rPr>
          <w:vertAlign w:val="subscript"/>
        </w:rPr>
        <w:t>i</w:t>
      </w:r>
      <w:r>
        <w:t>. Cell info ID</w:t>
      </w:r>
      <w:r>
        <w:rPr>
          <w:vertAlign w:val="subscript"/>
        </w:rPr>
        <w:t>i0</w:t>
      </w:r>
      <w:r>
        <w:t xml:space="preserve"> field refers to the first cell configuration associated with the beam recommendation indicated in IAB-MT Resource set ID</w:t>
      </w:r>
      <w:r>
        <w:rPr>
          <w:vertAlign w:val="subscript"/>
        </w:rPr>
        <w:t>i</w:t>
      </w:r>
      <w:r>
        <w:t>, Cell info ID</w:t>
      </w:r>
      <w:r>
        <w:rPr>
          <w:vertAlign w:val="subscript"/>
        </w:rPr>
        <w:t>i1</w:t>
      </w:r>
      <w:r>
        <w:t xml:space="preserve"> field refers to the second cell configuration associated with the beam recommendation indicated in IAB-MT Resource set ID</w:t>
      </w:r>
      <w:r>
        <w:rPr>
          <w:vertAlign w:val="subscript"/>
        </w:rPr>
        <w:t>i</w:t>
      </w:r>
      <w:r>
        <w:t>, and so on. The length of the field is 14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1"/>
      </w:pPr>
      <w:r>
        <w:object>
          <v:shape id="_x0000_i1026" o:spt="75" type="#_x0000_t75" style="height:714.35pt;width:224.8pt;" o:ole="t" filled="f" o:preferrelative="t" stroked="f" coordsize="21600,21600">
            <v:path/>
            <v:fill on="f" focussize="0,0"/>
            <v:stroke on="f" joinstyle="miter"/>
            <v:imagedata r:id="rId17" o:title=""/>
            <o:lock v:ext="edit" aspectratio="t"/>
            <w10:wrap type="none"/>
            <w10:anchorlock/>
          </v:shape>
          <o:OLEObject Type="Embed" ProgID="Visio.Drawing.15" ShapeID="_x0000_i1026" DrawAspect="Content" ObjectID="_1468075726" r:id="rId16">
            <o:LockedField>false</o:LockedField>
          </o:OLEObject>
        </w:object>
      </w:r>
    </w:p>
    <w:p>
      <w:pPr>
        <w:pStyle w:val="96"/>
        <w:rPr>
          <w:lang w:eastAsia="ko-KR"/>
        </w:rPr>
      </w:pPr>
      <w:r>
        <w:rPr>
          <w:lang w:eastAsia="ko-KR"/>
        </w:rPr>
        <w:t>Figure 6.1.3.</w:t>
      </w:r>
      <w:r>
        <w:rPr>
          <w:rFonts w:eastAsia="宋体"/>
          <w:lang w:eastAsia="zh-CN"/>
        </w:rPr>
        <w:t>62</w:t>
      </w:r>
      <w:r>
        <w:rPr>
          <w:lang w:eastAsia="ko-KR"/>
        </w:rPr>
        <w:t>-1: IAB-MT Recommended Beam Indication MAC CE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 xml:space="preserve">End of Changes </w:t>
      </w:r>
      <w:bookmarkEnd w:id="14"/>
      <w:bookmarkEnd w:id="15"/>
      <w:bookmarkEnd w:id="16"/>
      <w:bookmarkEnd w:id="17"/>
      <w:bookmarkEnd w:id="18"/>
      <w:bookmarkEnd w:id="19"/>
      <w:r>
        <w:fldChar w:fldCharType="begin"/>
      </w:r>
      <w:r>
        <w:fldChar w:fldCharType="end"/>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00F64"/>
    <w:multiLevelType w:val="singleLevel"/>
    <w:tmpl w:val="A3C00F64"/>
    <w:lvl w:ilvl="0" w:tentative="0">
      <w:start w:val="1"/>
      <w:numFmt w:val="decimal"/>
      <w:suff w:val="space"/>
      <w:lvlText w:val="%1."/>
      <w:lvlJc w:val="left"/>
    </w:lvl>
  </w:abstractNum>
  <w:abstractNum w:abstractNumId="1">
    <w:nsid w:val="0885EEAE"/>
    <w:multiLevelType w:val="singleLevel"/>
    <w:tmpl w:val="0885EEAE"/>
    <w:lvl w:ilvl="0" w:tentative="0">
      <w:start w:val="1"/>
      <w:numFmt w:val="bullet"/>
      <w:lvlText w:val=""/>
      <w:lvlJc w:val="left"/>
      <w:pPr>
        <w:ind w:left="420" w:hanging="420"/>
      </w:pPr>
      <w:rPr>
        <w:rFonts w:hint="default" w:ascii="Wingdings" w:hAnsi="Wingdings"/>
      </w:rPr>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4">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los Tesanovic/5G Standards (CRT) /SRUK/Staff Engineer/Samsung Electronics">
    <w15:presenceInfo w15:providerId="AD" w15:userId="S-1-5-21-1569490900-2152479555-3239727262-328306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8213AB"/>
    <w:rsid w:val="030E4812"/>
    <w:rsid w:val="032C5213"/>
    <w:rsid w:val="033D19E3"/>
    <w:rsid w:val="039456E8"/>
    <w:rsid w:val="039D3089"/>
    <w:rsid w:val="03CE08E1"/>
    <w:rsid w:val="03FE00ED"/>
    <w:rsid w:val="041B66CA"/>
    <w:rsid w:val="050E43F6"/>
    <w:rsid w:val="05510EEA"/>
    <w:rsid w:val="0572159C"/>
    <w:rsid w:val="05CC1FE8"/>
    <w:rsid w:val="06B048CD"/>
    <w:rsid w:val="06C86967"/>
    <w:rsid w:val="072E4C3D"/>
    <w:rsid w:val="07C41D1C"/>
    <w:rsid w:val="0830427E"/>
    <w:rsid w:val="09954E1E"/>
    <w:rsid w:val="09A50353"/>
    <w:rsid w:val="0A3858CF"/>
    <w:rsid w:val="0A4A10FB"/>
    <w:rsid w:val="0A7E7FA9"/>
    <w:rsid w:val="0B1936C6"/>
    <w:rsid w:val="0B434BAB"/>
    <w:rsid w:val="0B490A6B"/>
    <w:rsid w:val="0BED601C"/>
    <w:rsid w:val="0BFF08FA"/>
    <w:rsid w:val="0C36171A"/>
    <w:rsid w:val="0D044734"/>
    <w:rsid w:val="0D056F2E"/>
    <w:rsid w:val="0D866604"/>
    <w:rsid w:val="0DC70DCD"/>
    <w:rsid w:val="0E1D2BE4"/>
    <w:rsid w:val="0E2A3071"/>
    <w:rsid w:val="0E896632"/>
    <w:rsid w:val="0E925C1E"/>
    <w:rsid w:val="106A1193"/>
    <w:rsid w:val="10987442"/>
    <w:rsid w:val="10DC5DED"/>
    <w:rsid w:val="10EE49BE"/>
    <w:rsid w:val="11FA3445"/>
    <w:rsid w:val="128D71FE"/>
    <w:rsid w:val="129C1CED"/>
    <w:rsid w:val="12C9793F"/>
    <w:rsid w:val="13065305"/>
    <w:rsid w:val="13327E47"/>
    <w:rsid w:val="134B6810"/>
    <w:rsid w:val="13A46D04"/>
    <w:rsid w:val="147867F8"/>
    <w:rsid w:val="147E388F"/>
    <w:rsid w:val="15262A3E"/>
    <w:rsid w:val="15426C85"/>
    <w:rsid w:val="15753395"/>
    <w:rsid w:val="15FC1AEC"/>
    <w:rsid w:val="168C2DE2"/>
    <w:rsid w:val="1714051E"/>
    <w:rsid w:val="17245A62"/>
    <w:rsid w:val="176F2837"/>
    <w:rsid w:val="177D1767"/>
    <w:rsid w:val="17EE43B4"/>
    <w:rsid w:val="182C16C1"/>
    <w:rsid w:val="18380066"/>
    <w:rsid w:val="183D0898"/>
    <w:rsid w:val="18A13B67"/>
    <w:rsid w:val="19D020CC"/>
    <w:rsid w:val="19D15F15"/>
    <w:rsid w:val="1A264207"/>
    <w:rsid w:val="1A332095"/>
    <w:rsid w:val="1AD10E68"/>
    <w:rsid w:val="1B0C4F57"/>
    <w:rsid w:val="1B0C68A4"/>
    <w:rsid w:val="1B1D7667"/>
    <w:rsid w:val="1B467572"/>
    <w:rsid w:val="1B61316D"/>
    <w:rsid w:val="1C4C0327"/>
    <w:rsid w:val="1C600D70"/>
    <w:rsid w:val="1C81160A"/>
    <w:rsid w:val="1C9A088B"/>
    <w:rsid w:val="1D38588F"/>
    <w:rsid w:val="1D5860F0"/>
    <w:rsid w:val="1E142AB0"/>
    <w:rsid w:val="1E4C4AC1"/>
    <w:rsid w:val="1EAF7AD9"/>
    <w:rsid w:val="1EE4776A"/>
    <w:rsid w:val="1EF534EF"/>
    <w:rsid w:val="1F06578D"/>
    <w:rsid w:val="1F0C2BAF"/>
    <w:rsid w:val="1F9545D6"/>
    <w:rsid w:val="202E2D69"/>
    <w:rsid w:val="203A7D4B"/>
    <w:rsid w:val="20EA5739"/>
    <w:rsid w:val="21230998"/>
    <w:rsid w:val="21930A13"/>
    <w:rsid w:val="21975F43"/>
    <w:rsid w:val="222C6903"/>
    <w:rsid w:val="224372E0"/>
    <w:rsid w:val="231B5533"/>
    <w:rsid w:val="239B5BBD"/>
    <w:rsid w:val="23B82227"/>
    <w:rsid w:val="246A0ABD"/>
    <w:rsid w:val="24A44889"/>
    <w:rsid w:val="25020330"/>
    <w:rsid w:val="25C02528"/>
    <w:rsid w:val="26120516"/>
    <w:rsid w:val="262C385E"/>
    <w:rsid w:val="26A903EB"/>
    <w:rsid w:val="27405ECB"/>
    <w:rsid w:val="275F63BD"/>
    <w:rsid w:val="27631714"/>
    <w:rsid w:val="287B4D47"/>
    <w:rsid w:val="287F1345"/>
    <w:rsid w:val="29F1306A"/>
    <w:rsid w:val="2A392A9B"/>
    <w:rsid w:val="2A43422C"/>
    <w:rsid w:val="2BAC3BE8"/>
    <w:rsid w:val="2BB8335E"/>
    <w:rsid w:val="2BE2044A"/>
    <w:rsid w:val="2C3C5C02"/>
    <w:rsid w:val="2C604AAB"/>
    <w:rsid w:val="2D212EB9"/>
    <w:rsid w:val="2D616C39"/>
    <w:rsid w:val="2D6D4292"/>
    <w:rsid w:val="2E18244E"/>
    <w:rsid w:val="2E4311E3"/>
    <w:rsid w:val="2EAA6718"/>
    <w:rsid w:val="2EBC3FE6"/>
    <w:rsid w:val="305E3588"/>
    <w:rsid w:val="30A10916"/>
    <w:rsid w:val="313F5D12"/>
    <w:rsid w:val="31D72BED"/>
    <w:rsid w:val="32385EF0"/>
    <w:rsid w:val="324268B8"/>
    <w:rsid w:val="32D505BC"/>
    <w:rsid w:val="32F70692"/>
    <w:rsid w:val="337D5BA4"/>
    <w:rsid w:val="338400BD"/>
    <w:rsid w:val="34BF46BA"/>
    <w:rsid w:val="34EE5BA8"/>
    <w:rsid w:val="350A377A"/>
    <w:rsid w:val="35383590"/>
    <w:rsid w:val="362E77FE"/>
    <w:rsid w:val="367A0819"/>
    <w:rsid w:val="37336F12"/>
    <w:rsid w:val="374D6A23"/>
    <w:rsid w:val="381551E7"/>
    <w:rsid w:val="387271E7"/>
    <w:rsid w:val="38E70244"/>
    <w:rsid w:val="390A7FD3"/>
    <w:rsid w:val="3958036C"/>
    <w:rsid w:val="398A4966"/>
    <w:rsid w:val="39BF23B7"/>
    <w:rsid w:val="39D8648A"/>
    <w:rsid w:val="39F341FC"/>
    <w:rsid w:val="3A1E51E6"/>
    <w:rsid w:val="3A375CA8"/>
    <w:rsid w:val="3A4E6DBC"/>
    <w:rsid w:val="3AF126AF"/>
    <w:rsid w:val="3AFD31D5"/>
    <w:rsid w:val="3B1757C6"/>
    <w:rsid w:val="3BA12B5C"/>
    <w:rsid w:val="3BD356E5"/>
    <w:rsid w:val="3BD87B89"/>
    <w:rsid w:val="3BE4161E"/>
    <w:rsid w:val="3BF04572"/>
    <w:rsid w:val="3C0D403B"/>
    <w:rsid w:val="3C167469"/>
    <w:rsid w:val="3C9551F8"/>
    <w:rsid w:val="3CF10B63"/>
    <w:rsid w:val="3D303A3A"/>
    <w:rsid w:val="3D5172B0"/>
    <w:rsid w:val="3D576E60"/>
    <w:rsid w:val="3D7B2FB2"/>
    <w:rsid w:val="3DF173D4"/>
    <w:rsid w:val="3E7F3D7E"/>
    <w:rsid w:val="3EA242D1"/>
    <w:rsid w:val="3FB138C5"/>
    <w:rsid w:val="40C70D27"/>
    <w:rsid w:val="411078CD"/>
    <w:rsid w:val="4302576A"/>
    <w:rsid w:val="436F5E7F"/>
    <w:rsid w:val="439D1B66"/>
    <w:rsid w:val="44AE2036"/>
    <w:rsid w:val="44FF4F56"/>
    <w:rsid w:val="451A67FB"/>
    <w:rsid w:val="45236C3D"/>
    <w:rsid w:val="4527741A"/>
    <w:rsid w:val="45626A92"/>
    <w:rsid w:val="45864BD9"/>
    <w:rsid w:val="45C85196"/>
    <w:rsid w:val="45E939A4"/>
    <w:rsid w:val="46007588"/>
    <w:rsid w:val="466B569F"/>
    <w:rsid w:val="46B40B0B"/>
    <w:rsid w:val="46B571D4"/>
    <w:rsid w:val="470C691E"/>
    <w:rsid w:val="477D3EE9"/>
    <w:rsid w:val="4823080E"/>
    <w:rsid w:val="482D7728"/>
    <w:rsid w:val="48F53615"/>
    <w:rsid w:val="494B2A1F"/>
    <w:rsid w:val="49A33454"/>
    <w:rsid w:val="4A387783"/>
    <w:rsid w:val="4A733B88"/>
    <w:rsid w:val="4B132AF1"/>
    <w:rsid w:val="4C55370E"/>
    <w:rsid w:val="4C586072"/>
    <w:rsid w:val="4CCF5321"/>
    <w:rsid w:val="4CEF795D"/>
    <w:rsid w:val="4D2D68AF"/>
    <w:rsid w:val="4DE56DAD"/>
    <w:rsid w:val="4EE154B9"/>
    <w:rsid w:val="4F654ABC"/>
    <w:rsid w:val="505F6398"/>
    <w:rsid w:val="506061DA"/>
    <w:rsid w:val="50B014E3"/>
    <w:rsid w:val="51133395"/>
    <w:rsid w:val="51863118"/>
    <w:rsid w:val="51DF119C"/>
    <w:rsid w:val="526A12E9"/>
    <w:rsid w:val="52CD24EF"/>
    <w:rsid w:val="537C62DA"/>
    <w:rsid w:val="53F5614F"/>
    <w:rsid w:val="54022EA2"/>
    <w:rsid w:val="54412D2A"/>
    <w:rsid w:val="5485692B"/>
    <w:rsid w:val="550F4A2D"/>
    <w:rsid w:val="56160CAE"/>
    <w:rsid w:val="56383217"/>
    <w:rsid w:val="566B0399"/>
    <w:rsid w:val="57135BE5"/>
    <w:rsid w:val="571571AE"/>
    <w:rsid w:val="57592792"/>
    <w:rsid w:val="57AF1233"/>
    <w:rsid w:val="5886104B"/>
    <w:rsid w:val="58891327"/>
    <w:rsid w:val="58C5105E"/>
    <w:rsid w:val="59760091"/>
    <w:rsid w:val="59F93CA1"/>
    <w:rsid w:val="5A42414A"/>
    <w:rsid w:val="5A9621C3"/>
    <w:rsid w:val="5AEE7257"/>
    <w:rsid w:val="5AFF3A8C"/>
    <w:rsid w:val="5B9C17BA"/>
    <w:rsid w:val="5BC95675"/>
    <w:rsid w:val="5C607281"/>
    <w:rsid w:val="5D1A3513"/>
    <w:rsid w:val="5D2A2B33"/>
    <w:rsid w:val="5D337C44"/>
    <w:rsid w:val="5E367243"/>
    <w:rsid w:val="5E563D46"/>
    <w:rsid w:val="5EB4480F"/>
    <w:rsid w:val="5EEF17D5"/>
    <w:rsid w:val="5EF02BBA"/>
    <w:rsid w:val="5F022486"/>
    <w:rsid w:val="5F7F3A9C"/>
    <w:rsid w:val="5F996801"/>
    <w:rsid w:val="6052009B"/>
    <w:rsid w:val="60E034A7"/>
    <w:rsid w:val="61205E70"/>
    <w:rsid w:val="61685DAE"/>
    <w:rsid w:val="61E15015"/>
    <w:rsid w:val="62D93D86"/>
    <w:rsid w:val="63115AC3"/>
    <w:rsid w:val="636A38F4"/>
    <w:rsid w:val="636A56BA"/>
    <w:rsid w:val="6457299A"/>
    <w:rsid w:val="65362106"/>
    <w:rsid w:val="656C4A1A"/>
    <w:rsid w:val="65790166"/>
    <w:rsid w:val="65DB6999"/>
    <w:rsid w:val="660E46F4"/>
    <w:rsid w:val="66350AD3"/>
    <w:rsid w:val="66FF2B3D"/>
    <w:rsid w:val="67DA56C6"/>
    <w:rsid w:val="68301BB8"/>
    <w:rsid w:val="69595FBA"/>
    <w:rsid w:val="69B8575D"/>
    <w:rsid w:val="69F201C5"/>
    <w:rsid w:val="6A2E111B"/>
    <w:rsid w:val="6A715E9F"/>
    <w:rsid w:val="6AC95741"/>
    <w:rsid w:val="6ACA31C3"/>
    <w:rsid w:val="6AE25E6B"/>
    <w:rsid w:val="6AF40388"/>
    <w:rsid w:val="6B282CC7"/>
    <w:rsid w:val="6B3237E5"/>
    <w:rsid w:val="6B9F2FA9"/>
    <w:rsid w:val="6CA53561"/>
    <w:rsid w:val="6CCE4B92"/>
    <w:rsid w:val="6CEE3336"/>
    <w:rsid w:val="6D201B5F"/>
    <w:rsid w:val="6DA97BC0"/>
    <w:rsid w:val="6DB12CE1"/>
    <w:rsid w:val="6DE452F5"/>
    <w:rsid w:val="6E60786D"/>
    <w:rsid w:val="6F4624AF"/>
    <w:rsid w:val="6F7F1E7E"/>
    <w:rsid w:val="6FB940CF"/>
    <w:rsid w:val="701F257D"/>
    <w:rsid w:val="708E79BE"/>
    <w:rsid w:val="709370FE"/>
    <w:rsid w:val="70C74EBB"/>
    <w:rsid w:val="72067DC5"/>
    <w:rsid w:val="72560DCD"/>
    <w:rsid w:val="733C6B2C"/>
    <w:rsid w:val="735603CF"/>
    <w:rsid w:val="738A00D8"/>
    <w:rsid w:val="73E37E45"/>
    <w:rsid w:val="74200E27"/>
    <w:rsid w:val="74237D69"/>
    <w:rsid w:val="7473559F"/>
    <w:rsid w:val="74946771"/>
    <w:rsid w:val="74DA4938"/>
    <w:rsid w:val="751D45A2"/>
    <w:rsid w:val="760237DD"/>
    <w:rsid w:val="766461BC"/>
    <w:rsid w:val="772F2DF9"/>
    <w:rsid w:val="775B110B"/>
    <w:rsid w:val="778C2D91"/>
    <w:rsid w:val="77CB3044"/>
    <w:rsid w:val="77F4344E"/>
    <w:rsid w:val="788E5DC1"/>
    <w:rsid w:val="793609A7"/>
    <w:rsid w:val="793D60B1"/>
    <w:rsid w:val="79C008CD"/>
    <w:rsid w:val="79D80E11"/>
    <w:rsid w:val="7A6B5A5E"/>
    <w:rsid w:val="7AB13656"/>
    <w:rsid w:val="7AB91DA7"/>
    <w:rsid w:val="7B20013A"/>
    <w:rsid w:val="7B2D5633"/>
    <w:rsid w:val="7B6F2C94"/>
    <w:rsid w:val="7B7C5A2A"/>
    <w:rsid w:val="7BA826F1"/>
    <w:rsid w:val="7BCC3F01"/>
    <w:rsid w:val="7C7D6C58"/>
    <w:rsid w:val="7D2334DD"/>
    <w:rsid w:val="7D3F64CB"/>
    <w:rsid w:val="7D854AB7"/>
    <w:rsid w:val="7D916782"/>
    <w:rsid w:val="7DA80357"/>
    <w:rsid w:val="7DAA0064"/>
    <w:rsid w:val="7E075CB6"/>
    <w:rsid w:val="7E144E72"/>
    <w:rsid w:val="7F401942"/>
    <w:rsid w:val="7F642B37"/>
    <w:rsid w:val="7F824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12</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2023-09-29T01:51:58Z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EDB803A4E64F47AF8712A65D0A70E65D</vt:lpwstr>
  </property>
</Properties>
</file>